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17868" w14:textId="62494CE5" w:rsidR="00E90C8F" w:rsidRDefault="00904832" w:rsidP="008373A8">
      <w:pPr>
        <w:pStyle w:val="CRCoverPage"/>
        <w:tabs>
          <w:tab w:val="right" w:pos="9639"/>
        </w:tabs>
        <w:spacing w:after="0"/>
        <w:rPr>
          <w:b/>
          <w:i/>
          <w:noProof/>
          <w:sz w:val="28"/>
        </w:rPr>
      </w:pPr>
      <w:r w:rsidRPr="00904832">
        <w:rPr>
          <w:b/>
          <w:noProof/>
          <w:sz w:val="24"/>
        </w:rPr>
        <w:t>3GPP TSG-RAN WG2 Meeting #113 electronic</w:t>
      </w:r>
      <w:r w:rsidR="00E90C8F">
        <w:rPr>
          <w:b/>
          <w:i/>
          <w:noProof/>
          <w:sz w:val="28"/>
        </w:rPr>
        <w:tab/>
      </w:r>
      <w:r>
        <w:rPr>
          <w:rFonts w:hint="eastAsia"/>
          <w:b/>
          <w:i/>
          <w:noProof/>
          <w:sz w:val="28"/>
          <w:lang w:eastAsia="zh-TW"/>
        </w:rPr>
        <w:t>R2-2</w:t>
      </w:r>
      <w:r w:rsidR="00F46AAB">
        <w:rPr>
          <w:b/>
          <w:i/>
          <w:noProof/>
          <w:sz w:val="28"/>
          <w:lang w:eastAsia="zh-TW"/>
        </w:rPr>
        <w:t>101533</w:t>
      </w:r>
    </w:p>
    <w:p w14:paraId="2055181B" w14:textId="77777777" w:rsidR="00E90C8F" w:rsidRDefault="00CA05F5" w:rsidP="00E90C8F">
      <w:pPr>
        <w:pStyle w:val="CRCoverPage"/>
        <w:outlineLvl w:val="0"/>
        <w:rPr>
          <w:b/>
          <w:noProof/>
          <w:sz w:val="24"/>
          <w:lang w:eastAsia="zh-TW"/>
        </w:rPr>
      </w:pPr>
      <w:r>
        <w:rPr>
          <w:rFonts w:eastAsia="SimSun" w:cs="Arial"/>
          <w:b/>
          <w:sz w:val="24"/>
          <w:lang w:val="de-DE" w:eastAsia="zh-CN"/>
        </w:rPr>
        <w:t>Online, Jan 25 – Feb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0E5ECB89" w14:textId="77777777" w:rsidTr="00E62B8E">
        <w:tc>
          <w:tcPr>
            <w:tcW w:w="9641" w:type="dxa"/>
            <w:gridSpan w:val="9"/>
            <w:tcBorders>
              <w:top w:val="single" w:sz="4" w:space="0" w:color="auto"/>
              <w:left w:val="single" w:sz="4" w:space="0" w:color="auto"/>
              <w:right w:val="single" w:sz="4" w:space="0" w:color="auto"/>
            </w:tcBorders>
          </w:tcPr>
          <w:p w14:paraId="7B8A940E" w14:textId="77777777" w:rsidR="00B8362E" w:rsidRDefault="00FE784D" w:rsidP="00E62B8E">
            <w:pPr>
              <w:pStyle w:val="CRCoverPage"/>
              <w:spacing w:after="0"/>
              <w:jc w:val="right"/>
              <w:rPr>
                <w:i/>
                <w:noProof/>
              </w:rPr>
            </w:pPr>
            <w:r>
              <w:rPr>
                <w:i/>
                <w:noProof/>
                <w:sz w:val="14"/>
              </w:rPr>
              <w:t>CR-Form-v12</w:t>
            </w:r>
            <w:r w:rsidR="00B8362E">
              <w:rPr>
                <w:i/>
                <w:noProof/>
                <w:sz w:val="14"/>
              </w:rPr>
              <w:t>.</w:t>
            </w:r>
            <w:r>
              <w:rPr>
                <w:i/>
                <w:noProof/>
                <w:sz w:val="14"/>
              </w:rPr>
              <w:t>0</w:t>
            </w:r>
          </w:p>
        </w:tc>
      </w:tr>
      <w:tr w:rsidR="00B8362E" w14:paraId="1CBBA5A2" w14:textId="77777777" w:rsidTr="00E62B8E">
        <w:tc>
          <w:tcPr>
            <w:tcW w:w="9641" w:type="dxa"/>
            <w:gridSpan w:val="9"/>
            <w:tcBorders>
              <w:left w:val="single" w:sz="4" w:space="0" w:color="auto"/>
              <w:right w:val="single" w:sz="4" w:space="0" w:color="auto"/>
            </w:tcBorders>
          </w:tcPr>
          <w:p w14:paraId="65B2F05A" w14:textId="77777777" w:rsidR="00B8362E" w:rsidRDefault="00B8362E" w:rsidP="00E62B8E">
            <w:pPr>
              <w:pStyle w:val="CRCoverPage"/>
              <w:spacing w:after="0"/>
              <w:jc w:val="center"/>
              <w:rPr>
                <w:noProof/>
              </w:rPr>
            </w:pPr>
            <w:r>
              <w:rPr>
                <w:b/>
                <w:noProof/>
                <w:sz w:val="32"/>
              </w:rPr>
              <w:t>CHANGE REQUEST</w:t>
            </w:r>
          </w:p>
        </w:tc>
      </w:tr>
      <w:tr w:rsidR="00B8362E" w14:paraId="28C0FC11" w14:textId="77777777" w:rsidTr="00E62B8E">
        <w:tc>
          <w:tcPr>
            <w:tcW w:w="9641" w:type="dxa"/>
            <w:gridSpan w:val="9"/>
            <w:tcBorders>
              <w:left w:val="single" w:sz="4" w:space="0" w:color="auto"/>
              <w:right w:val="single" w:sz="4" w:space="0" w:color="auto"/>
            </w:tcBorders>
          </w:tcPr>
          <w:p w14:paraId="65CDF1C5" w14:textId="77777777" w:rsidR="00B8362E" w:rsidRDefault="00B8362E" w:rsidP="00E62B8E">
            <w:pPr>
              <w:pStyle w:val="CRCoverPage"/>
              <w:spacing w:after="0"/>
              <w:rPr>
                <w:noProof/>
                <w:sz w:val="8"/>
                <w:szCs w:val="8"/>
              </w:rPr>
            </w:pPr>
          </w:p>
        </w:tc>
      </w:tr>
      <w:tr w:rsidR="00B8362E" w14:paraId="74C3CB6C" w14:textId="77777777" w:rsidTr="00E62B8E">
        <w:tc>
          <w:tcPr>
            <w:tcW w:w="142" w:type="dxa"/>
            <w:tcBorders>
              <w:left w:val="single" w:sz="4" w:space="0" w:color="auto"/>
            </w:tcBorders>
          </w:tcPr>
          <w:p w14:paraId="0E92E86D" w14:textId="77777777" w:rsidR="00B8362E" w:rsidRDefault="00B8362E" w:rsidP="00E62B8E">
            <w:pPr>
              <w:pStyle w:val="CRCoverPage"/>
              <w:spacing w:after="0"/>
              <w:jc w:val="right"/>
              <w:rPr>
                <w:noProof/>
              </w:rPr>
            </w:pPr>
          </w:p>
        </w:tc>
        <w:tc>
          <w:tcPr>
            <w:tcW w:w="2126" w:type="dxa"/>
            <w:shd w:val="pct30" w:color="FFFF00" w:fill="auto"/>
          </w:tcPr>
          <w:p w14:paraId="34EB65AE" w14:textId="77777777" w:rsidR="00B8362E" w:rsidRDefault="00352FAF" w:rsidP="00E62B8E">
            <w:pPr>
              <w:pStyle w:val="CRCoverPage"/>
              <w:spacing w:after="0"/>
              <w:rPr>
                <w:b/>
                <w:noProof/>
                <w:sz w:val="28"/>
                <w:lang w:eastAsia="zh-TW"/>
              </w:rPr>
            </w:pPr>
            <w:r>
              <w:rPr>
                <w:rFonts w:hint="eastAsia"/>
                <w:b/>
                <w:noProof/>
                <w:sz w:val="28"/>
                <w:lang w:eastAsia="zh-TW"/>
              </w:rPr>
              <w:t>38.3</w:t>
            </w:r>
            <w:r>
              <w:rPr>
                <w:b/>
                <w:noProof/>
                <w:sz w:val="28"/>
                <w:lang w:eastAsia="zh-TW"/>
              </w:rPr>
              <w:t>3</w:t>
            </w:r>
            <w:r>
              <w:rPr>
                <w:rFonts w:hint="eastAsia"/>
                <w:b/>
                <w:noProof/>
                <w:sz w:val="28"/>
                <w:lang w:eastAsia="zh-TW"/>
              </w:rPr>
              <w:t>1</w:t>
            </w:r>
          </w:p>
        </w:tc>
        <w:tc>
          <w:tcPr>
            <w:tcW w:w="709" w:type="dxa"/>
          </w:tcPr>
          <w:p w14:paraId="45A89402" w14:textId="77777777" w:rsidR="00B8362E" w:rsidRDefault="00B8362E" w:rsidP="00E62B8E">
            <w:pPr>
              <w:pStyle w:val="CRCoverPage"/>
              <w:spacing w:after="0"/>
              <w:jc w:val="center"/>
              <w:rPr>
                <w:noProof/>
              </w:rPr>
            </w:pPr>
            <w:r>
              <w:rPr>
                <w:b/>
                <w:noProof/>
                <w:sz w:val="28"/>
              </w:rPr>
              <w:t>CR</w:t>
            </w:r>
          </w:p>
        </w:tc>
        <w:tc>
          <w:tcPr>
            <w:tcW w:w="1276" w:type="dxa"/>
            <w:shd w:val="pct30" w:color="FFFF00" w:fill="auto"/>
          </w:tcPr>
          <w:p w14:paraId="6F42FBB9" w14:textId="1FACF443" w:rsidR="00B8362E" w:rsidRDefault="00F46AAB" w:rsidP="0075093D">
            <w:pPr>
              <w:pStyle w:val="CRCoverPage"/>
              <w:spacing w:after="0"/>
              <w:rPr>
                <w:noProof/>
              </w:rPr>
            </w:pPr>
            <w:r>
              <w:rPr>
                <w:b/>
                <w:noProof/>
                <w:sz w:val="28"/>
              </w:rPr>
              <w:t>2417</w:t>
            </w:r>
          </w:p>
        </w:tc>
        <w:tc>
          <w:tcPr>
            <w:tcW w:w="709" w:type="dxa"/>
          </w:tcPr>
          <w:p w14:paraId="77BFD0BB" w14:textId="77777777"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14:paraId="14B77EC3" w14:textId="77777777" w:rsidR="00B8362E" w:rsidRDefault="004D17C7" w:rsidP="00E62B8E">
            <w:pPr>
              <w:pStyle w:val="CRCoverPage"/>
              <w:spacing w:after="0"/>
              <w:jc w:val="center"/>
              <w:rPr>
                <w:b/>
                <w:noProof/>
              </w:rPr>
            </w:pPr>
            <w:r>
              <w:rPr>
                <w:b/>
                <w:noProof/>
                <w:sz w:val="32"/>
              </w:rPr>
              <w:t>-</w:t>
            </w:r>
          </w:p>
        </w:tc>
        <w:tc>
          <w:tcPr>
            <w:tcW w:w="2693" w:type="dxa"/>
          </w:tcPr>
          <w:p w14:paraId="5E86B6CF" w14:textId="77777777"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1201756" w14:textId="77777777" w:rsidR="00B8362E" w:rsidRDefault="00FE784D" w:rsidP="00E62B8E">
            <w:pPr>
              <w:pStyle w:val="CRCoverPage"/>
              <w:spacing w:after="0"/>
              <w:jc w:val="center"/>
              <w:rPr>
                <w:noProof/>
              </w:rPr>
            </w:pPr>
            <w:r>
              <w:rPr>
                <w:b/>
                <w:noProof/>
                <w:sz w:val="32"/>
              </w:rPr>
              <w:t>16.3</w:t>
            </w:r>
            <w:r w:rsidR="00B8362E">
              <w:rPr>
                <w:b/>
                <w:noProof/>
                <w:sz w:val="32"/>
              </w:rPr>
              <w:t>.</w:t>
            </w:r>
            <w:r w:rsidR="00381935">
              <w:rPr>
                <w:b/>
                <w:noProof/>
                <w:sz w:val="32"/>
              </w:rPr>
              <w:t>1</w:t>
            </w:r>
          </w:p>
        </w:tc>
        <w:tc>
          <w:tcPr>
            <w:tcW w:w="143" w:type="dxa"/>
            <w:tcBorders>
              <w:right w:val="single" w:sz="4" w:space="0" w:color="auto"/>
            </w:tcBorders>
          </w:tcPr>
          <w:p w14:paraId="772C2CE9" w14:textId="77777777" w:rsidR="00B8362E" w:rsidRDefault="00B8362E" w:rsidP="00E62B8E">
            <w:pPr>
              <w:pStyle w:val="CRCoverPage"/>
              <w:spacing w:after="0"/>
              <w:rPr>
                <w:noProof/>
              </w:rPr>
            </w:pPr>
          </w:p>
        </w:tc>
      </w:tr>
      <w:tr w:rsidR="00B8362E" w14:paraId="75517E36" w14:textId="77777777" w:rsidTr="00E62B8E">
        <w:tc>
          <w:tcPr>
            <w:tcW w:w="9641" w:type="dxa"/>
            <w:gridSpan w:val="9"/>
            <w:tcBorders>
              <w:left w:val="single" w:sz="4" w:space="0" w:color="auto"/>
              <w:right w:val="single" w:sz="4" w:space="0" w:color="auto"/>
            </w:tcBorders>
          </w:tcPr>
          <w:p w14:paraId="165FD3EA" w14:textId="77777777" w:rsidR="00B8362E" w:rsidRDefault="00B8362E" w:rsidP="00E62B8E">
            <w:pPr>
              <w:pStyle w:val="CRCoverPage"/>
              <w:spacing w:after="0"/>
              <w:rPr>
                <w:noProof/>
              </w:rPr>
            </w:pPr>
          </w:p>
        </w:tc>
      </w:tr>
      <w:tr w:rsidR="00B8362E" w14:paraId="5D63E5E6" w14:textId="77777777" w:rsidTr="00E62B8E">
        <w:tc>
          <w:tcPr>
            <w:tcW w:w="9641" w:type="dxa"/>
            <w:gridSpan w:val="9"/>
            <w:tcBorders>
              <w:top w:val="single" w:sz="4" w:space="0" w:color="auto"/>
            </w:tcBorders>
          </w:tcPr>
          <w:p w14:paraId="5263E563" w14:textId="77777777"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14:paraId="709E452E" w14:textId="77777777" w:rsidTr="00E62B8E">
        <w:tc>
          <w:tcPr>
            <w:tcW w:w="9641" w:type="dxa"/>
            <w:gridSpan w:val="9"/>
          </w:tcPr>
          <w:p w14:paraId="5C7787B6" w14:textId="77777777" w:rsidR="00B8362E" w:rsidRDefault="00B8362E" w:rsidP="00E62B8E">
            <w:pPr>
              <w:pStyle w:val="CRCoverPage"/>
              <w:spacing w:after="0"/>
              <w:rPr>
                <w:noProof/>
                <w:sz w:val="8"/>
                <w:szCs w:val="8"/>
              </w:rPr>
            </w:pPr>
          </w:p>
        </w:tc>
      </w:tr>
    </w:tbl>
    <w:p w14:paraId="02D0DD6A"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42E23A70" w14:textId="77777777" w:rsidTr="00E62B8E">
        <w:tc>
          <w:tcPr>
            <w:tcW w:w="2835" w:type="dxa"/>
          </w:tcPr>
          <w:p w14:paraId="21CAEDF9" w14:textId="77777777" w:rsidR="00B8362E" w:rsidRDefault="00B8362E" w:rsidP="00E62B8E">
            <w:pPr>
              <w:pStyle w:val="CRCoverPage"/>
              <w:tabs>
                <w:tab w:val="right" w:pos="2751"/>
              </w:tabs>
              <w:spacing w:after="0"/>
              <w:rPr>
                <w:b/>
                <w:i/>
                <w:noProof/>
              </w:rPr>
            </w:pPr>
            <w:r>
              <w:rPr>
                <w:b/>
                <w:i/>
                <w:noProof/>
              </w:rPr>
              <w:t>Proposed change affects:</w:t>
            </w:r>
          </w:p>
        </w:tc>
        <w:tc>
          <w:tcPr>
            <w:tcW w:w="1418" w:type="dxa"/>
          </w:tcPr>
          <w:p w14:paraId="0118215C" w14:textId="77777777"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47DDF" w14:textId="77777777" w:rsidR="00B8362E" w:rsidRDefault="00B8362E" w:rsidP="00E62B8E">
            <w:pPr>
              <w:pStyle w:val="CRCoverPage"/>
              <w:spacing w:after="0"/>
              <w:jc w:val="center"/>
              <w:rPr>
                <w:b/>
                <w:caps/>
                <w:noProof/>
              </w:rPr>
            </w:pPr>
          </w:p>
        </w:tc>
        <w:tc>
          <w:tcPr>
            <w:tcW w:w="709" w:type="dxa"/>
            <w:tcBorders>
              <w:left w:val="single" w:sz="4" w:space="0" w:color="auto"/>
            </w:tcBorders>
          </w:tcPr>
          <w:p w14:paraId="2E1D9760" w14:textId="77777777"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5082B" w14:textId="77777777"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14:paraId="335723FD" w14:textId="77777777"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0C7249" w14:textId="77777777" w:rsidR="00B8362E" w:rsidRDefault="00B8362E" w:rsidP="00E62B8E">
            <w:pPr>
              <w:pStyle w:val="CRCoverPage"/>
              <w:spacing w:after="0"/>
              <w:jc w:val="center"/>
              <w:rPr>
                <w:b/>
                <w:caps/>
                <w:noProof/>
              </w:rPr>
            </w:pPr>
          </w:p>
        </w:tc>
        <w:tc>
          <w:tcPr>
            <w:tcW w:w="1418" w:type="dxa"/>
            <w:tcBorders>
              <w:left w:val="nil"/>
            </w:tcBorders>
          </w:tcPr>
          <w:p w14:paraId="45891809" w14:textId="77777777"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BEFFB" w14:textId="77777777" w:rsidR="00B8362E" w:rsidRDefault="00B8362E" w:rsidP="00E62B8E">
            <w:pPr>
              <w:pStyle w:val="CRCoverPage"/>
              <w:spacing w:after="0"/>
              <w:jc w:val="center"/>
              <w:rPr>
                <w:b/>
                <w:bCs/>
                <w:caps/>
                <w:noProof/>
              </w:rPr>
            </w:pPr>
          </w:p>
        </w:tc>
      </w:tr>
    </w:tbl>
    <w:p w14:paraId="7BE8B4BF"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0B5E339F" w14:textId="77777777" w:rsidTr="00E62B8E">
        <w:tc>
          <w:tcPr>
            <w:tcW w:w="9641" w:type="dxa"/>
            <w:gridSpan w:val="11"/>
          </w:tcPr>
          <w:p w14:paraId="296B1054" w14:textId="77777777" w:rsidR="00B8362E" w:rsidRDefault="00B8362E" w:rsidP="00E62B8E">
            <w:pPr>
              <w:pStyle w:val="CRCoverPage"/>
              <w:spacing w:after="0"/>
              <w:rPr>
                <w:noProof/>
                <w:sz w:val="8"/>
                <w:szCs w:val="8"/>
              </w:rPr>
            </w:pPr>
          </w:p>
        </w:tc>
      </w:tr>
      <w:tr w:rsidR="00B8362E" w14:paraId="4F9F52E8" w14:textId="77777777" w:rsidTr="00E62B8E">
        <w:tc>
          <w:tcPr>
            <w:tcW w:w="1843" w:type="dxa"/>
            <w:tcBorders>
              <w:top w:val="single" w:sz="4" w:space="0" w:color="auto"/>
              <w:left w:val="single" w:sz="4" w:space="0" w:color="auto"/>
            </w:tcBorders>
          </w:tcPr>
          <w:p w14:paraId="37EF0AB7" w14:textId="77777777"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87AF1E8" w14:textId="53E9C55E" w:rsidR="00B8362E" w:rsidRDefault="00B66342" w:rsidP="00E62B8E">
            <w:pPr>
              <w:pStyle w:val="CRCoverPage"/>
              <w:spacing w:after="0"/>
              <w:ind w:left="100"/>
              <w:rPr>
                <w:noProof/>
              </w:rPr>
            </w:pPr>
            <w:r>
              <w:rPr>
                <w:noProof/>
              </w:rPr>
              <w:t>Correction</w:t>
            </w:r>
            <w:r w:rsidR="00904832">
              <w:rPr>
                <w:noProof/>
              </w:rPr>
              <w:t>s for DAPS Handover</w:t>
            </w:r>
          </w:p>
        </w:tc>
      </w:tr>
      <w:tr w:rsidR="00B8362E" w14:paraId="13D0A6E1" w14:textId="77777777" w:rsidTr="00E62B8E">
        <w:tc>
          <w:tcPr>
            <w:tcW w:w="1843" w:type="dxa"/>
            <w:tcBorders>
              <w:left w:val="single" w:sz="4" w:space="0" w:color="auto"/>
            </w:tcBorders>
          </w:tcPr>
          <w:p w14:paraId="2E3C7143"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FD1EF27" w14:textId="77777777" w:rsidR="00B8362E" w:rsidRDefault="00B8362E" w:rsidP="00E62B8E">
            <w:pPr>
              <w:pStyle w:val="CRCoverPage"/>
              <w:spacing w:after="0"/>
              <w:rPr>
                <w:noProof/>
                <w:sz w:val="8"/>
                <w:szCs w:val="8"/>
              </w:rPr>
            </w:pPr>
          </w:p>
        </w:tc>
      </w:tr>
      <w:tr w:rsidR="00B8362E" w14:paraId="2C8D004B" w14:textId="77777777" w:rsidTr="00E62B8E">
        <w:tc>
          <w:tcPr>
            <w:tcW w:w="1843" w:type="dxa"/>
            <w:tcBorders>
              <w:left w:val="single" w:sz="4" w:space="0" w:color="auto"/>
            </w:tcBorders>
          </w:tcPr>
          <w:p w14:paraId="469EB4F1" w14:textId="77777777"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906C06" w14:textId="77777777" w:rsidR="00B8362E" w:rsidRDefault="00992935" w:rsidP="00E62B8E">
            <w:pPr>
              <w:pStyle w:val="CRCoverPage"/>
              <w:spacing w:after="0"/>
              <w:ind w:left="100"/>
              <w:rPr>
                <w:noProof/>
              </w:rPr>
            </w:pPr>
            <w:r w:rsidRPr="00992935">
              <w:rPr>
                <w:noProof/>
              </w:rPr>
              <w:t>MediaTek Inc.</w:t>
            </w:r>
          </w:p>
        </w:tc>
      </w:tr>
      <w:tr w:rsidR="00B8362E" w14:paraId="09EEEB42" w14:textId="77777777" w:rsidTr="00E62B8E">
        <w:tc>
          <w:tcPr>
            <w:tcW w:w="1843" w:type="dxa"/>
            <w:tcBorders>
              <w:left w:val="single" w:sz="4" w:space="0" w:color="auto"/>
            </w:tcBorders>
          </w:tcPr>
          <w:p w14:paraId="3850F61E" w14:textId="77777777"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FEB192" w14:textId="77777777" w:rsidR="00B8362E" w:rsidRDefault="00992935" w:rsidP="00E62B8E">
            <w:pPr>
              <w:pStyle w:val="CRCoverPage"/>
              <w:spacing w:after="0"/>
              <w:ind w:left="100"/>
              <w:rPr>
                <w:noProof/>
              </w:rPr>
            </w:pPr>
            <w:r>
              <w:rPr>
                <w:noProof/>
              </w:rPr>
              <w:t>R2</w:t>
            </w:r>
          </w:p>
        </w:tc>
      </w:tr>
      <w:tr w:rsidR="00B8362E" w14:paraId="64937D89" w14:textId="77777777" w:rsidTr="00E62B8E">
        <w:tc>
          <w:tcPr>
            <w:tcW w:w="1843" w:type="dxa"/>
            <w:tcBorders>
              <w:left w:val="single" w:sz="4" w:space="0" w:color="auto"/>
            </w:tcBorders>
          </w:tcPr>
          <w:p w14:paraId="2DC405D0"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41FD74D" w14:textId="77777777" w:rsidR="00B8362E" w:rsidRDefault="00B8362E" w:rsidP="00E62B8E">
            <w:pPr>
              <w:pStyle w:val="CRCoverPage"/>
              <w:spacing w:after="0"/>
              <w:rPr>
                <w:noProof/>
                <w:sz w:val="8"/>
                <w:szCs w:val="8"/>
              </w:rPr>
            </w:pPr>
          </w:p>
        </w:tc>
      </w:tr>
      <w:tr w:rsidR="00B8362E" w14:paraId="4AF2A7EF" w14:textId="77777777" w:rsidTr="00E62B8E">
        <w:tc>
          <w:tcPr>
            <w:tcW w:w="1843" w:type="dxa"/>
            <w:tcBorders>
              <w:left w:val="single" w:sz="4" w:space="0" w:color="auto"/>
            </w:tcBorders>
          </w:tcPr>
          <w:p w14:paraId="0943E570" w14:textId="77777777"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14:paraId="0CC5A60C" w14:textId="4C55A31B" w:rsidR="00B8362E" w:rsidRDefault="007430EB" w:rsidP="00E62B8E">
            <w:pPr>
              <w:pStyle w:val="CRCoverPage"/>
              <w:spacing w:after="0"/>
              <w:ind w:left="100"/>
              <w:rPr>
                <w:noProof/>
              </w:rPr>
            </w:pPr>
            <w:r w:rsidRPr="007430EB">
              <w:rPr>
                <w:noProof/>
              </w:rPr>
              <w:t>NR_Mob_enh-Core</w:t>
            </w:r>
          </w:p>
        </w:tc>
        <w:tc>
          <w:tcPr>
            <w:tcW w:w="994" w:type="dxa"/>
            <w:gridSpan w:val="2"/>
            <w:tcBorders>
              <w:left w:val="nil"/>
            </w:tcBorders>
          </w:tcPr>
          <w:p w14:paraId="157FE238" w14:textId="77777777" w:rsidR="00B8362E" w:rsidRDefault="00B8362E" w:rsidP="00E62B8E">
            <w:pPr>
              <w:pStyle w:val="CRCoverPage"/>
              <w:spacing w:after="0"/>
              <w:ind w:right="100"/>
              <w:rPr>
                <w:noProof/>
              </w:rPr>
            </w:pPr>
          </w:p>
        </w:tc>
        <w:tc>
          <w:tcPr>
            <w:tcW w:w="1417" w:type="dxa"/>
            <w:gridSpan w:val="2"/>
            <w:tcBorders>
              <w:left w:val="nil"/>
            </w:tcBorders>
          </w:tcPr>
          <w:p w14:paraId="6616393C" w14:textId="77777777"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EAA27" w14:textId="77777777" w:rsidR="00B8362E" w:rsidRDefault="00904832" w:rsidP="007103D9">
            <w:pPr>
              <w:pStyle w:val="CRCoverPage"/>
              <w:spacing w:after="0"/>
              <w:ind w:left="100"/>
              <w:rPr>
                <w:noProof/>
              </w:rPr>
            </w:pPr>
            <w:r>
              <w:rPr>
                <w:noProof/>
              </w:rPr>
              <w:t>2021</w:t>
            </w:r>
            <w:r w:rsidR="00A70B90">
              <w:rPr>
                <w:noProof/>
              </w:rPr>
              <w:t>-0</w:t>
            </w:r>
            <w:r>
              <w:rPr>
                <w:noProof/>
              </w:rPr>
              <w:t>1</w:t>
            </w:r>
            <w:r w:rsidR="00B8362E">
              <w:rPr>
                <w:noProof/>
              </w:rPr>
              <w:t>-</w:t>
            </w:r>
            <w:r>
              <w:rPr>
                <w:noProof/>
              </w:rPr>
              <w:t>15</w:t>
            </w:r>
          </w:p>
        </w:tc>
      </w:tr>
      <w:tr w:rsidR="00B8362E" w14:paraId="07F8278F" w14:textId="77777777" w:rsidTr="00E62B8E">
        <w:tc>
          <w:tcPr>
            <w:tcW w:w="1843" w:type="dxa"/>
            <w:tcBorders>
              <w:left w:val="single" w:sz="4" w:space="0" w:color="auto"/>
            </w:tcBorders>
          </w:tcPr>
          <w:p w14:paraId="5A2148C6" w14:textId="77777777" w:rsidR="00B8362E" w:rsidRDefault="00B8362E" w:rsidP="00E62B8E">
            <w:pPr>
              <w:pStyle w:val="CRCoverPage"/>
              <w:spacing w:after="0"/>
              <w:rPr>
                <w:b/>
                <w:i/>
                <w:noProof/>
                <w:sz w:val="8"/>
                <w:szCs w:val="8"/>
              </w:rPr>
            </w:pPr>
          </w:p>
        </w:tc>
        <w:tc>
          <w:tcPr>
            <w:tcW w:w="1560" w:type="dxa"/>
            <w:gridSpan w:val="4"/>
          </w:tcPr>
          <w:p w14:paraId="49F1C2AC" w14:textId="77777777" w:rsidR="00B8362E" w:rsidRDefault="00B8362E" w:rsidP="00E62B8E">
            <w:pPr>
              <w:pStyle w:val="CRCoverPage"/>
              <w:spacing w:after="0"/>
              <w:rPr>
                <w:noProof/>
                <w:sz w:val="8"/>
                <w:szCs w:val="8"/>
              </w:rPr>
            </w:pPr>
          </w:p>
        </w:tc>
        <w:tc>
          <w:tcPr>
            <w:tcW w:w="2694" w:type="dxa"/>
            <w:gridSpan w:val="3"/>
          </w:tcPr>
          <w:p w14:paraId="5AC62C28" w14:textId="77777777" w:rsidR="00B8362E" w:rsidRDefault="00B8362E" w:rsidP="00E62B8E">
            <w:pPr>
              <w:pStyle w:val="CRCoverPage"/>
              <w:spacing w:after="0"/>
              <w:rPr>
                <w:noProof/>
                <w:sz w:val="8"/>
                <w:szCs w:val="8"/>
              </w:rPr>
            </w:pPr>
          </w:p>
        </w:tc>
        <w:tc>
          <w:tcPr>
            <w:tcW w:w="1417" w:type="dxa"/>
            <w:gridSpan w:val="2"/>
          </w:tcPr>
          <w:p w14:paraId="7F98D50B" w14:textId="77777777" w:rsidR="00B8362E" w:rsidRDefault="00B8362E" w:rsidP="00E62B8E">
            <w:pPr>
              <w:pStyle w:val="CRCoverPage"/>
              <w:spacing w:after="0"/>
              <w:rPr>
                <w:noProof/>
                <w:sz w:val="8"/>
                <w:szCs w:val="8"/>
              </w:rPr>
            </w:pPr>
          </w:p>
        </w:tc>
        <w:tc>
          <w:tcPr>
            <w:tcW w:w="2127" w:type="dxa"/>
            <w:tcBorders>
              <w:right w:val="single" w:sz="4" w:space="0" w:color="auto"/>
            </w:tcBorders>
          </w:tcPr>
          <w:p w14:paraId="2531F106" w14:textId="77777777" w:rsidR="00B8362E" w:rsidRDefault="00B8362E" w:rsidP="00E62B8E">
            <w:pPr>
              <w:pStyle w:val="CRCoverPage"/>
              <w:spacing w:after="0"/>
              <w:rPr>
                <w:noProof/>
                <w:sz w:val="8"/>
                <w:szCs w:val="8"/>
              </w:rPr>
            </w:pPr>
          </w:p>
        </w:tc>
      </w:tr>
      <w:tr w:rsidR="00B8362E" w14:paraId="4CB85081" w14:textId="77777777" w:rsidTr="00E62B8E">
        <w:trPr>
          <w:cantSplit/>
        </w:trPr>
        <w:tc>
          <w:tcPr>
            <w:tcW w:w="1843" w:type="dxa"/>
            <w:tcBorders>
              <w:left w:val="single" w:sz="4" w:space="0" w:color="auto"/>
            </w:tcBorders>
          </w:tcPr>
          <w:p w14:paraId="56124B26" w14:textId="77777777"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14:paraId="16D9E579" w14:textId="77777777" w:rsidR="00B8362E" w:rsidRDefault="004D17C7" w:rsidP="00E62B8E">
            <w:pPr>
              <w:pStyle w:val="CRCoverPage"/>
              <w:spacing w:after="0"/>
              <w:ind w:left="100"/>
              <w:rPr>
                <w:b/>
                <w:noProof/>
              </w:rPr>
            </w:pPr>
            <w:r>
              <w:rPr>
                <w:b/>
                <w:noProof/>
              </w:rPr>
              <w:t>F</w:t>
            </w:r>
          </w:p>
        </w:tc>
        <w:tc>
          <w:tcPr>
            <w:tcW w:w="3829" w:type="dxa"/>
            <w:gridSpan w:val="6"/>
            <w:tcBorders>
              <w:left w:val="nil"/>
            </w:tcBorders>
          </w:tcPr>
          <w:p w14:paraId="4044FF51" w14:textId="77777777" w:rsidR="00B8362E" w:rsidRDefault="00B8362E" w:rsidP="00E62B8E">
            <w:pPr>
              <w:pStyle w:val="CRCoverPage"/>
              <w:spacing w:after="0"/>
              <w:rPr>
                <w:noProof/>
              </w:rPr>
            </w:pPr>
          </w:p>
        </w:tc>
        <w:tc>
          <w:tcPr>
            <w:tcW w:w="1417" w:type="dxa"/>
            <w:gridSpan w:val="2"/>
            <w:tcBorders>
              <w:left w:val="nil"/>
            </w:tcBorders>
          </w:tcPr>
          <w:p w14:paraId="32038E48" w14:textId="77777777"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6416A" w14:textId="77777777" w:rsidR="00B8362E" w:rsidRDefault="00B8362E" w:rsidP="00E62B8E">
            <w:pPr>
              <w:pStyle w:val="CRCoverPage"/>
              <w:spacing w:after="0"/>
              <w:ind w:left="100"/>
              <w:rPr>
                <w:noProof/>
              </w:rPr>
            </w:pPr>
            <w:r>
              <w:rPr>
                <w:noProof/>
              </w:rPr>
              <w:t>Rel-</w:t>
            </w:r>
            <w:r w:rsidR="00A70B90">
              <w:rPr>
                <w:noProof/>
              </w:rPr>
              <w:t>1</w:t>
            </w:r>
            <w:r w:rsidR="00904832">
              <w:rPr>
                <w:noProof/>
              </w:rPr>
              <w:t>6</w:t>
            </w:r>
          </w:p>
        </w:tc>
      </w:tr>
      <w:tr w:rsidR="00B8362E" w14:paraId="39FF3171" w14:textId="77777777" w:rsidTr="00E62B8E">
        <w:tc>
          <w:tcPr>
            <w:tcW w:w="1843" w:type="dxa"/>
            <w:tcBorders>
              <w:left w:val="single" w:sz="4" w:space="0" w:color="auto"/>
              <w:bottom w:val="single" w:sz="4" w:space="0" w:color="auto"/>
            </w:tcBorders>
          </w:tcPr>
          <w:p w14:paraId="55F54C43" w14:textId="77777777" w:rsidR="00B8362E" w:rsidRDefault="00B8362E" w:rsidP="00E62B8E">
            <w:pPr>
              <w:pStyle w:val="CRCoverPage"/>
              <w:spacing w:after="0"/>
              <w:rPr>
                <w:b/>
                <w:i/>
                <w:noProof/>
              </w:rPr>
            </w:pPr>
          </w:p>
        </w:tc>
        <w:tc>
          <w:tcPr>
            <w:tcW w:w="4678" w:type="dxa"/>
            <w:gridSpan w:val="8"/>
            <w:tcBorders>
              <w:bottom w:val="single" w:sz="4" w:space="0" w:color="auto"/>
            </w:tcBorders>
          </w:tcPr>
          <w:p w14:paraId="3E7B99A8" w14:textId="77777777"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28A6A" w14:textId="77777777"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44C9D2" w14:textId="77777777"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14:paraId="557D2141" w14:textId="77777777" w:rsidTr="00E62B8E">
        <w:tc>
          <w:tcPr>
            <w:tcW w:w="1843" w:type="dxa"/>
          </w:tcPr>
          <w:p w14:paraId="0E187FB7" w14:textId="77777777" w:rsidR="00B8362E" w:rsidRDefault="00B8362E" w:rsidP="00E62B8E">
            <w:pPr>
              <w:pStyle w:val="CRCoverPage"/>
              <w:spacing w:after="0"/>
              <w:rPr>
                <w:b/>
                <w:i/>
                <w:noProof/>
                <w:sz w:val="8"/>
                <w:szCs w:val="8"/>
              </w:rPr>
            </w:pPr>
          </w:p>
        </w:tc>
        <w:tc>
          <w:tcPr>
            <w:tcW w:w="7798" w:type="dxa"/>
            <w:gridSpan w:val="10"/>
          </w:tcPr>
          <w:p w14:paraId="5CE843C7" w14:textId="77777777" w:rsidR="00B8362E" w:rsidRDefault="00B8362E" w:rsidP="00E62B8E">
            <w:pPr>
              <w:pStyle w:val="CRCoverPage"/>
              <w:spacing w:after="0"/>
              <w:rPr>
                <w:noProof/>
                <w:sz w:val="8"/>
                <w:szCs w:val="8"/>
              </w:rPr>
            </w:pPr>
          </w:p>
        </w:tc>
      </w:tr>
      <w:tr w:rsidR="00B8362E" w14:paraId="48553D4D" w14:textId="77777777" w:rsidTr="00E62B8E">
        <w:tc>
          <w:tcPr>
            <w:tcW w:w="2268" w:type="dxa"/>
            <w:gridSpan w:val="2"/>
            <w:tcBorders>
              <w:top w:val="single" w:sz="4" w:space="0" w:color="auto"/>
              <w:left w:val="single" w:sz="4" w:space="0" w:color="auto"/>
            </w:tcBorders>
          </w:tcPr>
          <w:p w14:paraId="3C718D09" w14:textId="77777777"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3C649D" w14:textId="7BD99A04" w:rsidR="00921C52" w:rsidRDefault="00C010D9" w:rsidP="0077632D">
            <w:pPr>
              <w:pStyle w:val="CRCoverPage"/>
              <w:spacing w:after="60"/>
              <w:rPr>
                <w:noProof/>
              </w:rPr>
            </w:pPr>
            <w:r>
              <w:rPr>
                <w:noProof/>
              </w:rPr>
              <w:t>The CR address</w:t>
            </w:r>
            <w:r w:rsidR="0036028A">
              <w:rPr>
                <w:noProof/>
              </w:rPr>
              <w:t>es two issues</w:t>
            </w:r>
            <w:r w:rsidR="00393A62">
              <w:rPr>
                <w:noProof/>
              </w:rPr>
              <w:t xml:space="preserve"> about DAPS handover</w:t>
            </w:r>
            <w:r w:rsidR="00D97950">
              <w:rPr>
                <w:noProof/>
              </w:rPr>
              <w:t>.</w:t>
            </w:r>
          </w:p>
          <w:p w14:paraId="06ECCCC8" w14:textId="77777777" w:rsidR="00C927ED" w:rsidRPr="00B80783" w:rsidRDefault="00C927ED" w:rsidP="00C927ED">
            <w:pPr>
              <w:pStyle w:val="CRCoverPage"/>
              <w:spacing w:after="60"/>
              <w:rPr>
                <w:noProof/>
                <w:u w:val="single"/>
                <w:lang w:eastAsia="zh-TW"/>
              </w:rPr>
            </w:pPr>
            <w:r>
              <w:rPr>
                <w:noProof/>
                <w:u w:val="single"/>
                <w:lang w:eastAsia="zh-TW"/>
              </w:rPr>
              <w:t>Issue#1</w:t>
            </w:r>
            <w:r w:rsidRPr="00B80783">
              <w:rPr>
                <w:noProof/>
                <w:u w:val="single"/>
                <w:lang w:eastAsia="zh-TW"/>
              </w:rPr>
              <w:t>: RLC bearer handling for SRB</w:t>
            </w:r>
          </w:p>
          <w:p w14:paraId="4578BDF1" w14:textId="77777777" w:rsidR="00C927ED" w:rsidRDefault="00C927ED" w:rsidP="00C927ED">
            <w:pPr>
              <w:pStyle w:val="CRCoverPage"/>
              <w:spacing w:after="60"/>
              <w:rPr>
                <w:noProof/>
                <w:u w:val="single"/>
              </w:rPr>
            </w:pPr>
            <w:r>
              <w:rPr>
                <w:noProof/>
                <w:lang w:eastAsia="zh-TW"/>
              </w:rPr>
              <w:t xml:space="preserve">In subclause 5.3.5.5.4, </w:t>
            </w:r>
            <w:r w:rsidRPr="00FE784D">
              <w:rPr>
                <w:i/>
                <w:noProof/>
                <w:lang w:eastAsia="zh-TW"/>
              </w:rPr>
              <w:t>rlc-BearerToAddModList</w:t>
            </w:r>
            <w:r>
              <w:rPr>
                <w:noProof/>
                <w:lang w:eastAsia="zh-TW"/>
              </w:rPr>
              <w:t xml:space="preserve"> is only applied to RLC of target DAPS bearer (i.e. DRB which ha</w:t>
            </w:r>
            <w:r w:rsidR="00DA44C9">
              <w:rPr>
                <w:noProof/>
                <w:lang w:eastAsia="zh-TW"/>
              </w:rPr>
              <w:t>s</w:t>
            </w:r>
            <w:r>
              <w:rPr>
                <w:noProof/>
                <w:lang w:eastAsia="zh-TW"/>
              </w:rPr>
              <w:t xml:space="preserve"> </w:t>
            </w:r>
            <w:r w:rsidRPr="00DA44C9">
              <w:rPr>
                <w:i/>
                <w:noProof/>
                <w:lang w:eastAsia="zh-TW"/>
              </w:rPr>
              <w:t>daps-Config</w:t>
            </w:r>
            <w:r>
              <w:rPr>
                <w:noProof/>
                <w:lang w:eastAsia="zh-TW"/>
              </w:rPr>
              <w:t xml:space="preserve"> present), but it should also be applicable to target SRB RLC.</w:t>
            </w:r>
          </w:p>
          <w:p w14:paraId="441BA39D" w14:textId="77777777" w:rsidR="00C010D9" w:rsidRPr="002C15DE" w:rsidRDefault="00C010D9" w:rsidP="0077632D">
            <w:pPr>
              <w:pStyle w:val="CRCoverPage"/>
              <w:spacing w:after="60"/>
              <w:rPr>
                <w:noProof/>
                <w:u w:val="single"/>
              </w:rPr>
            </w:pPr>
            <w:r w:rsidRPr="002C15DE">
              <w:rPr>
                <w:noProof/>
                <w:u w:val="single"/>
              </w:rPr>
              <w:t>Issue#</w:t>
            </w:r>
            <w:r w:rsidR="00C927ED">
              <w:rPr>
                <w:noProof/>
                <w:u w:val="single"/>
              </w:rPr>
              <w:t>2</w:t>
            </w:r>
            <w:r w:rsidRPr="002C15DE">
              <w:rPr>
                <w:noProof/>
                <w:u w:val="single"/>
              </w:rPr>
              <w:t>: T30</w:t>
            </w:r>
            <w:r w:rsidR="002C15DE" w:rsidRPr="002C15DE">
              <w:rPr>
                <w:noProof/>
                <w:u w:val="single"/>
              </w:rPr>
              <w:t>4 expiry with source RLF</w:t>
            </w:r>
          </w:p>
          <w:p w14:paraId="73608870" w14:textId="77777777" w:rsidR="002C15DE" w:rsidRDefault="002C15DE" w:rsidP="006577A0">
            <w:pPr>
              <w:pStyle w:val="CRCoverPage"/>
              <w:spacing w:after="60"/>
              <w:rPr>
                <w:noProof/>
                <w:lang w:eastAsia="zh-TW"/>
              </w:rPr>
            </w:pPr>
            <w:r>
              <w:rPr>
                <w:noProof/>
              </w:rPr>
              <w:t xml:space="preserve">According to current text in </w:t>
            </w:r>
            <w:r w:rsidR="006577A0">
              <w:rPr>
                <w:noProof/>
              </w:rPr>
              <w:t xml:space="preserve">subclause </w:t>
            </w:r>
            <w:r>
              <w:rPr>
                <w:noProof/>
              </w:rPr>
              <w:t xml:space="preserve">5.3.5.8.3, when T304 exipres, if </w:t>
            </w:r>
            <w:r w:rsidR="006577A0">
              <w:rPr>
                <w:noProof/>
                <w:lang w:eastAsia="zh-TW"/>
              </w:rPr>
              <w:t>“</w:t>
            </w:r>
            <w:r w:rsidR="006577A0">
              <w:rPr>
                <w:rFonts w:hint="eastAsia"/>
                <w:noProof/>
                <w:lang w:eastAsia="zh-TW"/>
              </w:rPr>
              <w:t xml:space="preserve">RLF </w:t>
            </w:r>
            <w:r w:rsidR="006577A0" w:rsidRPr="006577A0">
              <w:rPr>
                <w:noProof/>
                <w:lang w:eastAsia="zh-TW"/>
              </w:rPr>
              <w:t>is not detected in the source PCell</w:t>
            </w:r>
            <w:r w:rsidR="006577A0">
              <w:rPr>
                <w:noProof/>
                <w:lang w:eastAsia="zh-TW"/>
              </w:rPr>
              <w:t>”, it is explicitly specified that UE shall “</w:t>
            </w:r>
            <w:r w:rsidR="006577A0" w:rsidRPr="006577A0">
              <w:rPr>
                <w:noProof/>
                <w:lang w:eastAsia="zh-TW"/>
              </w:rPr>
              <w:t>reconfigure the PDCP entity to release DAPS</w:t>
            </w:r>
            <w:r w:rsidR="006577A0">
              <w:rPr>
                <w:noProof/>
                <w:lang w:eastAsia="zh-TW"/>
              </w:rPr>
              <w:t>”</w:t>
            </w:r>
            <w:r w:rsidR="006577A0">
              <w:rPr>
                <w:rFonts w:hint="eastAsia"/>
                <w:noProof/>
                <w:lang w:eastAsia="zh-TW"/>
              </w:rPr>
              <w:t>.</w:t>
            </w:r>
            <w:r w:rsidR="006577A0">
              <w:rPr>
                <w:noProof/>
                <w:lang w:eastAsia="zh-TW"/>
              </w:rPr>
              <w:t xml:space="preserve"> However, in case that </w:t>
            </w:r>
            <w:r>
              <w:rPr>
                <w:noProof/>
              </w:rPr>
              <w:t>sour</w:t>
            </w:r>
            <w:r w:rsidR="006577A0">
              <w:rPr>
                <w:noProof/>
              </w:rPr>
              <w:t xml:space="preserve">ce RLF </w:t>
            </w:r>
            <w:r w:rsidR="006577A0">
              <w:rPr>
                <w:noProof/>
                <w:lang w:eastAsia="zh-TW"/>
              </w:rPr>
              <w:t>is detected</w:t>
            </w:r>
            <w:r w:rsidR="006577A0">
              <w:rPr>
                <w:noProof/>
              </w:rPr>
              <w:t xml:space="preserve">, </w:t>
            </w:r>
            <w:r>
              <w:rPr>
                <w:noProof/>
              </w:rPr>
              <w:t>UE shall “revert back to the UE configu</w:t>
            </w:r>
            <w:r w:rsidR="006577A0">
              <w:rPr>
                <w:noProof/>
              </w:rPr>
              <w:t>ration used in the source PCell.</w:t>
            </w:r>
            <w:r>
              <w:rPr>
                <w:noProof/>
              </w:rPr>
              <w:t xml:space="preserve">” </w:t>
            </w:r>
            <w:r w:rsidR="006577A0">
              <w:rPr>
                <w:noProof/>
              </w:rPr>
              <w:t>In the latter case, i</w:t>
            </w:r>
            <w:r>
              <w:rPr>
                <w:noProof/>
              </w:rPr>
              <w:t xml:space="preserve">t is not explicitly specified whether the DAPS </w:t>
            </w:r>
            <w:r w:rsidR="006577A0">
              <w:rPr>
                <w:noProof/>
              </w:rPr>
              <w:t>is release</w:t>
            </w:r>
            <w:r w:rsidR="00074C7A">
              <w:rPr>
                <w:noProof/>
              </w:rPr>
              <w:t>d</w:t>
            </w:r>
            <w:r w:rsidR="006577A0">
              <w:rPr>
                <w:noProof/>
              </w:rPr>
              <w:t xml:space="preserve">, and thus UE bahvior is unclear when performing connection re-establishment procedure as specified in subclause 5.3.7. Many steps in the former case (i.e. </w:t>
            </w:r>
            <w:r w:rsidR="006577A0">
              <w:rPr>
                <w:rFonts w:hint="eastAsia"/>
                <w:noProof/>
                <w:lang w:eastAsia="zh-TW"/>
              </w:rPr>
              <w:t xml:space="preserve">RLF </w:t>
            </w:r>
            <w:r w:rsidR="006577A0" w:rsidRPr="006577A0">
              <w:rPr>
                <w:noProof/>
                <w:lang w:eastAsia="zh-TW"/>
              </w:rPr>
              <w:t>is not detected in the source PCell</w:t>
            </w:r>
            <w:r w:rsidR="006577A0">
              <w:rPr>
                <w:noProof/>
                <w:lang w:eastAsia="zh-TW"/>
              </w:rPr>
              <w:t>) should actually be also applied in the latter case (i.e.</w:t>
            </w:r>
            <w:r w:rsidR="006577A0">
              <w:rPr>
                <w:rFonts w:hint="eastAsia"/>
                <w:noProof/>
                <w:lang w:eastAsia="zh-TW"/>
              </w:rPr>
              <w:t xml:space="preserve"> </w:t>
            </w:r>
            <w:r w:rsidR="006577A0">
              <w:rPr>
                <w:noProof/>
                <w:lang w:eastAsia="zh-TW"/>
              </w:rPr>
              <w:t xml:space="preserve"> </w:t>
            </w:r>
            <w:r w:rsidR="00EC0A7E">
              <w:rPr>
                <w:noProof/>
                <w:lang w:eastAsia="zh-TW"/>
              </w:rPr>
              <w:t xml:space="preserve">source </w:t>
            </w:r>
            <w:r w:rsidR="006577A0">
              <w:rPr>
                <w:rFonts w:hint="eastAsia"/>
                <w:noProof/>
                <w:lang w:eastAsia="zh-TW"/>
              </w:rPr>
              <w:t>RLF</w:t>
            </w:r>
            <w:r w:rsidR="006577A0">
              <w:rPr>
                <w:noProof/>
                <w:lang w:eastAsia="zh-TW"/>
              </w:rPr>
              <w:t>). Therefore we propose re-stucturing for the DAPS-related procedures in subclause 5.3.5.8.3</w:t>
            </w:r>
            <w:r w:rsidR="00791F81">
              <w:rPr>
                <w:noProof/>
                <w:lang w:eastAsia="zh-TW"/>
              </w:rPr>
              <w:t>:</w:t>
            </w:r>
          </w:p>
          <w:p w14:paraId="595F18B0" w14:textId="77777777" w:rsidR="00791F81" w:rsidRDefault="00791F81" w:rsidP="00791F81">
            <w:pPr>
              <w:pStyle w:val="CRCoverPage"/>
              <w:spacing w:after="0"/>
              <w:rPr>
                <w:noProof/>
              </w:rPr>
            </w:pPr>
            <w:r>
              <w:rPr>
                <w:noProof/>
                <w:lang w:eastAsia="zh-TW"/>
              </w:rPr>
              <w:t xml:space="preserve">(1) For </w:t>
            </w:r>
            <w:r>
              <w:rPr>
                <w:noProof/>
              </w:rPr>
              <w:t xml:space="preserve">DAPS bearers, the procedures to revert them back to non-DAPS bearers (i.e. target RLF released, PDCP entity reconfigured, etc.) upon </w:t>
            </w:r>
            <w:r>
              <w:rPr>
                <w:rFonts w:hint="eastAsia"/>
                <w:noProof/>
                <w:lang w:eastAsia="zh-TW"/>
              </w:rPr>
              <w:t>T304 ex</w:t>
            </w:r>
            <w:r>
              <w:rPr>
                <w:noProof/>
                <w:lang w:eastAsia="zh-TW"/>
              </w:rPr>
              <w:t>piry should be applied regardless of whether RLF is detected or not.</w:t>
            </w:r>
          </w:p>
          <w:p w14:paraId="3042F646" w14:textId="77777777" w:rsidR="00B765C7" w:rsidRDefault="00B765C7" w:rsidP="00EC0A7E">
            <w:pPr>
              <w:pStyle w:val="CRCoverPage"/>
              <w:spacing w:after="0"/>
              <w:rPr>
                <w:noProof/>
              </w:rPr>
            </w:pPr>
            <w:r>
              <w:rPr>
                <w:noProof/>
                <w:lang w:eastAsia="zh-TW"/>
              </w:rPr>
              <w:t xml:space="preserve">(2) </w:t>
            </w:r>
            <w:r w:rsidR="00791F81">
              <w:rPr>
                <w:noProof/>
                <w:lang w:eastAsia="zh-TW"/>
              </w:rPr>
              <w:t xml:space="preserve">For </w:t>
            </w:r>
            <w:r w:rsidR="00EC0A7E">
              <w:rPr>
                <w:noProof/>
                <w:lang w:eastAsia="zh-TW"/>
              </w:rPr>
              <w:t xml:space="preserve">SRBs, target PDCP/RLC release </w:t>
            </w:r>
            <w:r w:rsidR="00EC0A7E">
              <w:rPr>
                <w:noProof/>
              </w:rPr>
              <w:t xml:space="preserve">upon </w:t>
            </w:r>
            <w:r w:rsidR="00EC0A7E">
              <w:rPr>
                <w:rFonts w:hint="eastAsia"/>
                <w:noProof/>
                <w:lang w:eastAsia="zh-TW"/>
              </w:rPr>
              <w:t>T304 ex</w:t>
            </w:r>
            <w:r w:rsidR="00EC0A7E">
              <w:rPr>
                <w:noProof/>
                <w:lang w:eastAsia="zh-TW"/>
              </w:rPr>
              <w:t xml:space="preserve">piry should be applied regardless of whether RLF is detected or not. But resumption of </w:t>
            </w:r>
            <w:r w:rsidR="00D86578">
              <w:rPr>
                <w:noProof/>
                <w:lang w:eastAsia="zh-TW"/>
              </w:rPr>
              <w:t>suspended source SRB is applied only when RLF is not detected in source cell.</w:t>
            </w:r>
          </w:p>
          <w:p w14:paraId="13EEA935" w14:textId="64E17B45" w:rsidR="00B765C7" w:rsidRDefault="00B765C7" w:rsidP="006577A0">
            <w:pPr>
              <w:pStyle w:val="CRCoverPage"/>
              <w:spacing w:after="60"/>
              <w:rPr>
                <w:noProof/>
                <w:lang w:eastAsia="zh-TW"/>
              </w:rPr>
            </w:pPr>
            <w:r>
              <w:rPr>
                <w:noProof/>
                <w:lang w:eastAsia="zh-TW"/>
              </w:rPr>
              <w:t>(3) For non</w:t>
            </w:r>
            <w:r w:rsidR="00EC0A7E">
              <w:rPr>
                <w:noProof/>
                <w:lang w:eastAsia="zh-TW"/>
              </w:rPr>
              <w:t xml:space="preserve">-DAPS bearers, </w:t>
            </w:r>
            <w:r w:rsidR="00D86578" w:rsidRPr="00D86578">
              <w:rPr>
                <w:noProof/>
                <w:lang w:eastAsia="zh-TW"/>
              </w:rPr>
              <w:t>there should not be DAPS handover spec</w:t>
            </w:r>
            <w:r w:rsidR="00D86578">
              <w:rPr>
                <w:noProof/>
                <w:lang w:eastAsia="zh-TW"/>
              </w:rPr>
              <w:t xml:space="preserve">ific handling for normal DRB's; </w:t>
            </w:r>
            <w:r w:rsidR="00D86578" w:rsidRPr="00D86578">
              <w:rPr>
                <w:noProof/>
                <w:lang w:eastAsia="zh-TW"/>
              </w:rPr>
              <w:t>normal DRB handling does not change compared to normal handover</w:t>
            </w:r>
            <w:r w:rsidR="002F753B">
              <w:rPr>
                <w:noProof/>
                <w:lang w:eastAsia="zh-TW"/>
              </w:rPr>
              <w:t>, and thus we suggest having a general “revert to source PCell configurations”</w:t>
            </w:r>
            <w:r w:rsidR="00D86578">
              <w:rPr>
                <w:noProof/>
                <w:lang w:eastAsia="zh-TW"/>
              </w:rPr>
              <w:t>.</w:t>
            </w:r>
          </w:p>
          <w:p w14:paraId="754738A6" w14:textId="497EF472" w:rsidR="0036028A" w:rsidRDefault="002F753B" w:rsidP="002F753B">
            <w:pPr>
              <w:pStyle w:val="CRCoverPage"/>
              <w:spacing w:after="60"/>
              <w:rPr>
                <w:noProof/>
                <w:lang w:eastAsia="zh-TW"/>
              </w:rPr>
            </w:pPr>
            <w:r>
              <w:rPr>
                <w:noProof/>
                <w:lang w:eastAsia="zh-TW"/>
              </w:rPr>
              <w:t>Moreover</w:t>
            </w:r>
            <w:r w:rsidR="00791F81">
              <w:rPr>
                <w:noProof/>
                <w:lang w:eastAsia="zh-TW"/>
              </w:rPr>
              <w:t>,</w:t>
            </w:r>
            <w:r>
              <w:rPr>
                <w:noProof/>
                <w:lang w:eastAsia="zh-TW"/>
              </w:rPr>
              <w:t xml:space="preserve"> if</w:t>
            </w:r>
            <w:r w:rsidRPr="002F753B">
              <w:rPr>
                <w:noProof/>
                <w:lang w:eastAsia="zh-TW"/>
              </w:rPr>
              <w:t xml:space="preserve"> a general “revert to source PCell configurations”</w:t>
            </w:r>
            <w:r w:rsidR="002C0BE5">
              <w:rPr>
                <w:rFonts w:hint="eastAsia"/>
                <w:noProof/>
                <w:lang w:eastAsia="zh-TW"/>
              </w:rPr>
              <w:t xml:space="preserve"> </w:t>
            </w:r>
            <w:r>
              <w:rPr>
                <w:noProof/>
                <w:lang w:eastAsia="zh-TW"/>
              </w:rPr>
              <w:t>is added, it also covers the “revert back” for SDAP and measurement configurations, and related procedural descriotions can be removed.</w:t>
            </w:r>
          </w:p>
        </w:tc>
      </w:tr>
      <w:tr w:rsidR="00B8362E" w14:paraId="407D5D02" w14:textId="77777777" w:rsidTr="00E62B8E">
        <w:tc>
          <w:tcPr>
            <w:tcW w:w="2268" w:type="dxa"/>
            <w:gridSpan w:val="2"/>
            <w:tcBorders>
              <w:left w:val="single" w:sz="4" w:space="0" w:color="auto"/>
            </w:tcBorders>
          </w:tcPr>
          <w:p w14:paraId="091D9CB3"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0113DD1" w14:textId="77777777" w:rsidR="00B8362E" w:rsidRDefault="00B8362E" w:rsidP="00E62B8E">
            <w:pPr>
              <w:pStyle w:val="CRCoverPage"/>
              <w:spacing w:after="0"/>
              <w:rPr>
                <w:noProof/>
                <w:sz w:val="8"/>
                <w:szCs w:val="8"/>
              </w:rPr>
            </w:pPr>
          </w:p>
        </w:tc>
      </w:tr>
      <w:tr w:rsidR="00B8362E" w14:paraId="2462A67D" w14:textId="77777777" w:rsidTr="00E62B8E">
        <w:tc>
          <w:tcPr>
            <w:tcW w:w="2268" w:type="dxa"/>
            <w:gridSpan w:val="2"/>
            <w:tcBorders>
              <w:left w:val="single" w:sz="4" w:space="0" w:color="auto"/>
            </w:tcBorders>
          </w:tcPr>
          <w:p w14:paraId="2465E6A7" w14:textId="77777777" w:rsidR="00B8362E" w:rsidRDefault="00B8362E" w:rsidP="00E62B8E">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744E4EBC" w14:textId="77777777" w:rsidR="00C927ED" w:rsidRDefault="00C927ED" w:rsidP="001100D0">
            <w:pPr>
              <w:pStyle w:val="CRCoverPage"/>
              <w:spacing w:after="0"/>
              <w:rPr>
                <w:noProof/>
              </w:rPr>
            </w:pPr>
            <w:r>
              <w:rPr>
                <w:noProof/>
                <w:lang w:eastAsia="zh-TW"/>
              </w:rPr>
              <w:t>&lt;1&gt; In subclause 5.3.5.5.4, include the case of “</w:t>
            </w:r>
            <w:r w:rsidRPr="00B80783">
              <w:rPr>
                <w:noProof/>
                <w:lang w:eastAsia="zh-TW"/>
              </w:rPr>
              <w:t>if any DAPS bearer is configured and the RLC bearer is associated with an SRB</w:t>
            </w:r>
            <w:r>
              <w:rPr>
                <w:noProof/>
                <w:lang w:eastAsia="zh-TW"/>
              </w:rPr>
              <w:t xml:space="preserve">” </w:t>
            </w:r>
          </w:p>
          <w:p w14:paraId="7B2F79BB" w14:textId="77777777" w:rsidR="001100D0" w:rsidRDefault="002C15DE" w:rsidP="001100D0">
            <w:pPr>
              <w:pStyle w:val="CRCoverPage"/>
              <w:spacing w:after="0"/>
              <w:rPr>
                <w:noProof/>
              </w:rPr>
            </w:pPr>
            <w:r>
              <w:rPr>
                <w:noProof/>
              </w:rPr>
              <w:t>&lt;</w:t>
            </w:r>
            <w:r w:rsidR="00C927ED">
              <w:rPr>
                <w:noProof/>
              </w:rPr>
              <w:t>2</w:t>
            </w:r>
            <w:r>
              <w:rPr>
                <w:noProof/>
              </w:rPr>
              <w:t xml:space="preserve">&gt; </w:t>
            </w:r>
            <w:r w:rsidR="00CE71E3">
              <w:rPr>
                <w:noProof/>
              </w:rPr>
              <w:t>Restructure</w:t>
            </w:r>
            <w:r>
              <w:rPr>
                <w:noProof/>
              </w:rPr>
              <w:t xml:space="preserve"> </w:t>
            </w:r>
            <w:r w:rsidR="00CE71E3">
              <w:rPr>
                <w:noProof/>
              </w:rPr>
              <w:t xml:space="preserve">subclause </w:t>
            </w:r>
            <w:r w:rsidR="00B765C7">
              <w:rPr>
                <w:noProof/>
              </w:rPr>
              <w:t>5.3.5.8.3</w:t>
            </w:r>
            <w:r w:rsidR="00CE71E3">
              <w:rPr>
                <w:noProof/>
              </w:rPr>
              <w:t xml:space="preserve">, so that </w:t>
            </w:r>
          </w:p>
          <w:p w14:paraId="675DE973" w14:textId="77777777" w:rsidR="00CE71E3" w:rsidRDefault="002C0BE5" w:rsidP="00B765C7">
            <w:pPr>
              <w:pStyle w:val="CRCoverPage"/>
              <w:numPr>
                <w:ilvl w:val="0"/>
                <w:numId w:val="48"/>
              </w:numPr>
              <w:spacing w:after="0"/>
              <w:rPr>
                <w:noProof/>
              </w:rPr>
            </w:pPr>
            <w:r>
              <w:rPr>
                <w:noProof/>
              </w:rPr>
              <w:t xml:space="preserve">For </w:t>
            </w:r>
            <w:r w:rsidR="00B765C7">
              <w:rPr>
                <w:noProof/>
              </w:rPr>
              <w:t xml:space="preserve">DAPS </w:t>
            </w:r>
            <w:r w:rsidR="00CE71E3">
              <w:rPr>
                <w:noProof/>
              </w:rPr>
              <w:t>bearers</w:t>
            </w:r>
            <w:r>
              <w:rPr>
                <w:noProof/>
              </w:rPr>
              <w:t>, specify how they</w:t>
            </w:r>
            <w:r w:rsidR="00CE71E3">
              <w:rPr>
                <w:noProof/>
              </w:rPr>
              <w:t xml:space="preserve"> are reverted back to </w:t>
            </w:r>
            <w:r>
              <w:rPr>
                <w:noProof/>
              </w:rPr>
              <w:t xml:space="preserve">non-DAPS bearers </w:t>
            </w:r>
            <w:r w:rsidR="00CE71E3">
              <w:rPr>
                <w:noProof/>
              </w:rPr>
              <w:t>(i.e. target RLF released, PDCP entity reconfigured</w:t>
            </w:r>
            <w:r>
              <w:rPr>
                <w:noProof/>
              </w:rPr>
              <w:t>, etc.</w:t>
            </w:r>
            <w:r w:rsidR="00CE71E3">
              <w:rPr>
                <w:noProof/>
              </w:rPr>
              <w:t xml:space="preserve">) upon </w:t>
            </w:r>
            <w:r w:rsidR="00CE71E3">
              <w:rPr>
                <w:rFonts w:hint="eastAsia"/>
                <w:noProof/>
                <w:lang w:eastAsia="zh-TW"/>
              </w:rPr>
              <w:t>T304 ex</w:t>
            </w:r>
            <w:r w:rsidR="00CE71E3">
              <w:rPr>
                <w:noProof/>
                <w:lang w:eastAsia="zh-TW"/>
              </w:rPr>
              <w:t>piry, regardless of whether RLF is detected or not.</w:t>
            </w:r>
          </w:p>
          <w:p w14:paraId="463DD407" w14:textId="5637173F" w:rsidR="00D86578" w:rsidRDefault="00EC75F9" w:rsidP="008A361D">
            <w:pPr>
              <w:pStyle w:val="CRCoverPage"/>
              <w:numPr>
                <w:ilvl w:val="0"/>
                <w:numId w:val="48"/>
              </w:numPr>
              <w:spacing w:after="0"/>
              <w:rPr>
                <w:noProof/>
              </w:rPr>
            </w:pPr>
            <w:r>
              <w:rPr>
                <w:noProof/>
                <w:lang w:eastAsia="zh-TW"/>
              </w:rPr>
              <w:t xml:space="preserve">For </w:t>
            </w:r>
            <w:r w:rsidR="00CE71E3">
              <w:rPr>
                <w:noProof/>
                <w:lang w:eastAsia="zh-TW"/>
              </w:rPr>
              <w:t>SRBs</w:t>
            </w:r>
            <w:r>
              <w:rPr>
                <w:noProof/>
                <w:lang w:eastAsia="zh-TW"/>
              </w:rPr>
              <w:t>, separate the procedures to be applied regardless of whether RLF is detected or not (e.g. target PDCP/RLC release) and those</w:t>
            </w:r>
            <w:r>
              <w:rPr>
                <w:rFonts w:hint="eastAsia"/>
                <w:noProof/>
                <w:lang w:eastAsia="zh-TW"/>
              </w:rPr>
              <w:t xml:space="preserve"> </w:t>
            </w:r>
            <w:r>
              <w:rPr>
                <w:noProof/>
                <w:lang w:eastAsia="zh-TW"/>
              </w:rPr>
              <w:t>applicable only when source RLF is not detected (e.g. resumption of</w:t>
            </w:r>
            <w:r w:rsidRPr="00EC75F9">
              <w:rPr>
                <w:noProof/>
                <w:lang w:eastAsia="zh-TW"/>
              </w:rPr>
              <w:t xml:space="preserve"> suspended SRB in the source PCell</w:t>
            </w:r>
            <w:r>
              <w:rPr>
                <w:noProof/>
                <w:lang w:eastAsia="zh-TW"/>
              </w:rPr>
              <w:t>).</w:t>
            </w:r>
          </w:p>
          <w:p w14:paraId="4CFBF552" w14:textId="77777777" w:rsidR="00B765C7" w:rsidRDefault="00D86578" w:rsidP="00D86578">
            <w:pPr>
              <w:pStyle w:val="CRCoverPage"/>
              <w:numPr>
                <w:ilvl w:val="0"/>
                <w:numId w:val="48"/>
              </w:numPr>
              <w:spacing w:after="0"/>
              <w:rPr>
                <w:noProof/>
              </w:rPr>
            </w:pPr>
            <w:r>
              <w:rPr>
                <w:noProof/>
                <w:lang w:eastAsia="zh-TW"/>
              </w:rPr>
              <w:t>A</w:t>
            </w:r>
            <w:r w:rsidR="00EC0A7E">
              <w:rPr>
                <w:noProof/>
                <w:lang w:eastAsia="zh-TW"/>
              </w:rPr>
              <w:t xml:space="preserve">dd </w:t>
            </w:r>
            <w:r>
              <w:rPr>
                <w:noProof/>
                <w:lang w:eastAsia="zh-TW"/>
              </w:rPr>
              <w:t>a general “</w:t>
            </w:r>
            <w:r w:rsidRPr="00D86578">
              <w:rPr>
                <w:noProof/>
                <w:lang w:eastAsia="zh-TW"/>
              </w:rPr>
              <w:t>revert back to the UE configuration used in the source PCell</w:t>
            </w:r>
            <w:r>
              <w:rPr>
                <w:noProof/>
                <w:lang w:eastAsia="zh-TW"/>
              </w:rPr>
              <w:t>”</w:t>
            </w:r>
            <w:r>
              <w:rPr>
                <w:rFonts w:hint="eastAsia"/>
                <w:noProof/>
                <w:lang w:eastAsia="zh-TW"/>
              </w:rPr>
              <w:t xml:space="preserve"> </w:t>
            </w:r>
            <w:r>
              <w:rPr>
                <w:noProof/>
                <w:lang w:eastAsia="zh-TW"/>
              </w:rPr>
              <w:t xml:space="preserve">to specify that  the </w:t>
            </w:r>
            <w:r w:rsidRPr="00D86578">
              <w:rPr>
                <w:noProof/>
                <w:lang w:eastAsia="zh-TW"/>
              </w:rPr>
              <w:t>state variables and parameters of each radio bearer</w:t>
            </w:r>
          </w:p>
          <w:p w14:paraId="1A83AC2C" w14:textId="4870D71F" w:rsidR="008A361D" w:rsidRDefault="008A361D" w:rsidP="00D86578">
            <w:pPr>
              <w:pStyle w:val="CRCoverPage"/>
              <w:numPr>
                <w:ilvl w:val="0"/>
                <w:numId w:val="48"/>
              </w:numPr>
              <w:spacing w:after="0"/>
              <w:rPr>
                <w:noProof/>
              </w:rPr>
            </w:pPr>
            <w:r>
              <w:rPr>
                <w:noProof/>
              </w:rPr>
              <w:t>For non-DAPS bearers, delete the “</w:t>
            </w:r>
            <w:r w:rsidRPr="002C0BE5">
              <w:rPr>
                <w:noProof/>
              </w:rPr>
              <w:t>revert back</w:t>
            </w:r>
            <w:r>
              <w:rPr>
                <w:noProof/>
              </w:rPr>
              <w:t>”</w:t>
            </w:r>
            <w:r>
              <w:rPr>
                <w:rFonts w:hint="eastAsia"/>
                <w:noProof/>
                <w:lang w:eastAsia="zh-TW"/>
              </w:rPr>
              <w:t xml:space="preserve"> description</w:t>
            </w:r>
            <w:r>
              <w:rPr>
                <w:noProof/>
                <w:lang w:eastAsia="zh-TW"/>
              </w:rPr>
              <w:t>s</w:t>
            </w:r>
          </w:p>
          <w:p w14:paraId="78FF3064" w14:textId="5EC3D2FE" w:rsidR="002C0BE5" w:rsidRDefault="002C0BE5" w:rsidP="002C0BE5">
            <w:pPr>
              <w:pStyle w:val="CRCoverPage"/>
              <w:numPr>
                <w:ilvl w:val="0"/>
                <w:numId w:val="48"/>
              </w:numPr>
              <w:spacing w:after="0"/>
              <w:rPr>
                <w:noProof/>
              </w:rPr>
            </w:pPr>
            <w:r>
              <w:rPr>
                <w:noProof/>
                <w:lang w:eastAsia="zh-TW"/>
              </w:rPr>
              <w:t xml:space="preserve">Delete the “revert back” description for SDAP </w:t>
            </w:r>
            <w:r w:rsidR="002F753B">
              <w:rPr>
                <w:noProof/>
                <w:lang w:eastAsia="zh-TW"/>
              </w:rPr>
              <w:t xml:space="preserve">and measurement </w:t>
            </w:r>
            <w:r>
              <w:rPr>
                <w:noProof/>
                <w:lang w:eastAsia="zh-TW"/>
              </w:rPr>
              <w:t>configurations.</w:t>
            </w:r>
          </w:p>
          <w:p w14:paraId="70F051DA" w14:textId="77777777" w:rsidR="001100D0" w:rsidRDefault="001100D0" w:rsidP="003F0A85">
            <w:pPr>
              <w:pStyle w:val="CRCoverPage"/>
              <w:spacing w:after="0"/>
              <w:rPr>
                <w:b/>
                <w:noProof/>
                <w:lang w:eastAsia="zh-TW"/>
              </w:rPr>
            </w:pPr>
          </w:p>
          <w:p w14:paraId="4E811D31" w14:textId="77777777" w:rsidR="003F0A85" w:rsidRPr="00C34DEB" w:rsidRDefault="003F0A85" w:rsidP="003F0A85">
            <w:pPr>
              <w:pStyle w:val="CRCoverPage"/>
              <w:spacing w:after="0"/>
              <w:rPr>
                <w:noProof/>
                <w:lang w:eastAsia="zh-TW"/>
              </w:rPr>
            </w:pPr>
            <w:r w:rsidRPr="00C34DEB">
              <w:rPr>
                <w:b/>
                <w:noProof/>
                <w:lang w:eastAsia="zh-TW"/>
              </w:rPr>
              <w:t>Impact analysis</w:t>
            </w:r>
          </w:p>
          <w:p w14:paraId="4A49CA86" w14:textId="77777777" w:rsidR="00BB56FE" w:rsidRDefault="00BB56FE" w:rsidP="00BB56FE">
            <w:pPr>
              <w:pStyle w:val="CRCoverPage"/>
              <w:spacing w:after="0"/>
            </w:pPr>
            <w:r>
              <w:rPr>
                <w:rFonts w:hint="eastAsia"/>
                <w:u w:val="single"/>
              </w:rPr>
              <w:t>Impacted 5G architecture options:</w:t>
            </w:r>
          </w:p>
          <w:p w14:paraId="0BEB5BD6" w14:textId="0CB89822" w:rsidR="00BB56FE" w:rsidRPr="00B66342" w:rsidRDefault="008F67FC" w:rsidP="00BB56FE">
            <w:pPr>
              <w:pStyle w:val="CRCoverPage"/>
              <w:spacing w:after="0"/>
              <w:rPr>
                <w:lang w:val="de-DE"/>
              </w:rPr>
            </w:pPr>
            <w:r>
              <w:rPr>
                <w:lang w:val="de-DE"/>
              </w:rPr>
              <w:t xml:space="preserve">NR SA, </w:t>
            </w:r>
            <w:bookmarkStart w:id="2" w:name="_GoBack"/>
            <w:bookmarkEnd w:id="2"/>
            <w:r w:rsidR="00BB56FE" w:rsidRPr="00B66342">
              <w:rPr>
                <w:lang w:val="de-DE"/>
              </w:rPr>
              <w:t>NE-DC, NR-DC</w:t>
            </w:r>
          </w:p>
          <w:p w14:paraId="5F2EDC75" w14:textId="77777777" w:rsidR="00BB56FE" w:rsidRPr="00B66342" w:rsidRDefault="00BB56FE" w:rsidP="003F0A85">
            <w:pPr>
              <w:pStyle w:val="CRCoverPage"/>
              <w:spacing w:after="0"/>
              <w:rPr>
                <w:noProof/>
                <w:u w:val="single"/>
                <w:lang w:val="de-DE" w:eastAsia="zh-TW"/>
              </w:rPr>
            </w:pPr>
          </w:p>
          <w:p w14:paraId="23CC6BCB" w14:textId="77777777"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14:paraId="745004D0" w14:textId="77777777" w:rsidR="00B23910" w:rsidRDefault="002C15DE" w:rsidP="003F0A85">
            <w:pPr>
              <w:pStyle w:val="CRCoverPage"/>
              <w:spacing w:after="0"/>
              <w:rPr>
                <w:noProof/>
                <w:lang w:eastAsia="zh-TW"/>
              </w:rPr>
            </w:pPr>
            <w:r>
              <w:rPr>
                <w:noProof/>
                <w:lang w:eastAsia="zh-TW"/>
              </w:rPr>
              <w:t>DAPS handover</w:t>
            </w:r>
          </w:p>
          <w:p w14:paraId="3CD59700" w14:textId="77777777" w:rsidR="00C74A41" w:rsidRPr="00512508" w:rsidRDefault="00C74A41" w:rsidP="003F0A85">
            <w:pPr>
              <w:pStyle w:val="CRCoverPage"/>
              <w:spacing w:after="0"/>
              <w:rPr>
                <w:noProof/>
                <w:lang w:eastAsia="zh-TW"/>
              </w:rPr>
            </w:pPr>
          </w:p>
          <w:p w14:paraId="690EA327" w14:textId="77777777"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1960C4C" w14:textId="77777777" w:rsidR="00A70B90" w:rsidRDefault="0094204E" w:rsidP="004F2F0C">
            <w:pPr>
              <w:pStyle w:val="CRCoverPage"/>
              <w:spacing w:after="0"/>
              <w:rPr>
                <w:noProof/>
              </w:rPr>
            </w:pPr>
            <w:r w:rsidRPr="00B97135">
              <w:rPr>
                <w:rFonts w:cs="Arial"/>
                <w:noProof/>
                <w:lang w:val="en-US" w:eastAsia="zh-CN"/>
              </w:rPr>
              <w:t>There are no interoperability issues.</w:t>
            </w:r>
          </w:p>
        </w:tc>
      </w:tr>
      <w:tr w:rsidR="00B8362E" w14:paraId="1DEA0005" w14:textId="77777777" w:rsidTr="00E62B8E">
        <w:tc>
          <w:tcPr>
            <w:tcW w:w="2268" w:type="dxa"/>
            <w:gridSpan w:val="2"/>
            <w:tcBorders>
              <w:left w:val="single" w:sz="4" w:space="0" w:color="auto"/>
            </w:tcBorders>
          </w:tcPr>
          <w:p w14:paraId="7799CC05"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6234C803" w14:textId="77777777" w:rsidR="00B8362E" w:rsidRDefault="00B8362E" w:rsidP="00E62B8E">
            <w:pPr>
              <w:pStyle w:val="CRCoverPage"/>
              <w:spacing w:after="0"/>
              <w:rPr>
                <w:noProof/>
                <w:sz w:val="8"/>
                <w:szCs w:val="8"/>
              </w:rPr>
            </w:pPr>
          </w:p>
        </w:tc>
      </w:tr>
      <w:tr w:rsidR="00B8362E" w14:paraId="679D899D" w14:textId="77777777" w:rsidTr="00E62B8E">
        <w:tc>
          <w:tcPr>
            <w:tcW w:w="2268" w:type="dxa"/>
            <w:gridSpan w:val="2"/>
            <w:tcBorders>
              <w:left w:val="single" w:sz="4" w:space="0" w:color="auto"/>
              <w:bottom w:val="single" w:sz="4" w:space="0" w:color="auto"/>
            </w:tcBorders>
          </w:tcPr>
          <w:p w14:paraId="350F8CFE" w14:textId="77777777"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A0C98F" w14:textId="77777777" w:rsidR="00C927ED" w:rsidRDefault="00C927ED" w:rsidP="00EC0A7E">
            <w:pPr>
              <w:pStyle w:val="CRCoverPage"/>
              <w:spacing w:after="0"/>
              <w:rPr>
                <w:noProof/>
              </w:rPr>
            </w:pPr>
            <w:r>
              <w:rPr>
                <w:noProof/>
              </w:rPr>
              <w:t>&lt;</w:t>
            </w:r>
            <w:r w:rsidR="00DA44C9">
              <w:rPr>
                <w:noProof/>
              </w:rPr>
              <w:t>1</w:t>
            </w:r>
            <w:r>
              <w:rPr>
                <w:noProof/>
              </w:rPr>
              <w:t xml:space="preserve">&gt; </w:t>
            </w:r>
            <w:r>
              <w:rPr>
                <w:rFonts w:hint="eastAsia"/>
                <w:noProof/>
                <w:lang w:eastAsia="zh-TW"/>
              </w:rPr>
              <w:t>UE beh</w:t>
            </w:r>
            <w:r>
              <w:rPr>
                <w:noProof/>
                <w:lang w:eastAsia="zh-TW"/>
              </w:rPr>
              <w:t xml:space="preserve">aviors about </w:t>
            </w:r>
            <w:r w:rsidRPr="00C927ED">
              <w:rPr>
                <w:noProof/>
                <w:lang w:eastAsia="zh-TW"/>
              </w:rPr>
              <w:t>RLC bearer handling for SRB</w:t>
            </w:r>
            <w:r>
              <w:rPr>
                <w:noProof/>
                <w:lang w:eastAsia="zh-TW"/>
              </w:rPr>
              <w:t xml:space="preserve"> are unclear.</w:t>
            </w:r>
          </w:p>
          <w:p w14:paraId="23615243" w14:textId="450315CA" w:rsidR="00B8362E" w:rsidRDefault="00DA44C9" w:rsidP="001100D0">
            <w:pPr>
              <w:pStyle w:val="CRCoverPage"/>
              <w:spacing w:after="0"/>
              <w:rPr>
                <w:noProof/>
              </w:rPr>
            </w:pPr>
            <w:r>
              <w:rPr>
                <w:noProof/>
              </w:rPr>
              <w:t>&lt;2</w:t>
            </w:r>
            <w:r w:rsidR="00BB56FE">
              <w:rPr>
                <w:noProof/>
              </w:rPr>
              <w:t>&gt; UE behaviors</w:t>
            </w:r>
            <w:r w:rsidR="00C25F40">
              <w:rPr>
                <w:noProof/>
              </w:rPr>
              <w:t xml:space="preserve"> about</w:t>
            </w:r>
            <w:r w:rsidR="00BB56FE">
              <w:rPr>
                <w:noProof/>
              </w:rPr>
              <w:t xml:space="preserve"> DAPS bearers and SRBs upon T304 expiry are</w:t>
            </w:r>
            <w:r w:rsidR="00EC0A7E">
              <w:rPr>
                <w:noProof/>
              </w:rPr>
              <w:t xml:space="preserve"> unclear</w:t>
            </w:r>
            <w:r w:rsidR="00BB56FE">
              <w:rPr>
                <w:noProof/>
              </w:rPr>
              <w:t>.</w:t>
            </w:r>
          </w:p>
        </w:tc>
      </w:tr>
      <w:tr w:rsidR="00B8362E" w14:paraId="7AC6AF8C" w14:textId="77777777" w:rsidTr="00E62B8E">
        <w:tc>
          <w:tcPr>
            <w:tcW w:w="2268" w:type="dxa"/>
            <w:gridSpan w:val="2"/>
          </w:tcPr>
          <w:p w14:paraId="21B52B7F" w14:textId="77777777" w:rsidR="00B8362E" w:rsidRDefault="00B8362E" w:rsidP="00E62B8E">
            <w:pPr>
              <w:pStyle w:val="CRCoverPage"/>
              <w:spacing w:after="0"/>
              <w:rPr>
                <w:b/>
                <w:i/>
                <w:noProof/>
                <w:sz w:val="8"/>
                <w:szCs w:val="8"/>
              </w:rPr>
            </w:pPr>
          </w:p>
        </w:tc>
        <w:tc>
          <w:tcPr>
            <w:tcW w:w="7373" w:type="dxa"/>
            <w:gridSpan w:val="9"/>
          </w:tcPr>
          <w:p w14:paraId="3E526A59" w14:textId="77777777" w:rsidR="00B8362E" w:rsidRDefault="00B8362E" w:rsidP="00E62B8E">
            <w:pPr>
              <w:pStyle w:val="CRCoverPage"/>
              <w:spacing w:after="0"/>
              <w:rPr>
                <w:noProof/>
                <w:sz w:val="8"/>
                <w:szCs w:val="8"/>
              </w:rPr>
            </w:pPr>
          </w:p>
        </w:tc>
      </w:tr>
      <w:tr w:rsidR="00B8362E" w14:paraId="6E18FF3B" w14:textId="77777777" w:rsidTr="00E62B8E">
        <w:tc>
          <w:tcPr>
            <w:tcW w:w="2268" w:type="dxa"/>
            <w:gridSpan w:val="2"/>
            <w:tcBorders>
              <w:top w:val="single" w:sz="4" w:space="0" w:color="auto"/>
              <w:left w:val="single" w:sz="4" w:space="0" w:color="auto"/>
            </w:tcBorders>
          </w:tcPr>
          <w:p w14:paraId="3349782F" w14:textId="77777777"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947353" w14:textId="77777777" w:rsidR="00B8362E" w:rsidRDefault="0099481D" w:rsidP="00563882">
            <w:pPr>
              <w:pStyle w:val="CRCoverPage"/>
              <w:spacing w:after="0"/>
              <w:rPr>
                <w:noProof/>
              </w:rPr>
            </w:pPr>
            <w:r>
              <w:rPr>
                <w:noProof/>
              </w:rPr>
              <w:t xml:space="preserve"> </w:t>
            </w:r>
            <w:r w:rsidR="00DA44C9">
              <w:rPr>
                <w:noProof/>
              </w:rPr>
              <w:t xml:space="preserve">5.3.5.5.4, </w:t>
            </w:r>
            <w:r w:rsidR="00E74E7E">
              <w:rPr>
                <w:noProof/>
              </w:rPr>
              <w:t>5.3.5.8.3</w:t>
            </w:r>
          </w:p>
        </w:tc>
      </w:tr>
      <w:tr w:rsidR="00B8362E" w14:paraId="6DA7A060" w14:textId="77777777" w:rsidTr="00E62B8E">
        <w:tc>
          <w:tcPr>
            <w:tcW w:w="2268" w:type="dxa"/>
            <w:gridSpan w:val="2"/>
            <w:tcBorders>
              <w:left w:val="single" w:sz="4" w:space="0" w:color="auto"/>
            </w:tcBorders>
          </w:tcPr>
          <w:p w14:paraId="50047098"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560624A" w14:textId="77777777" w:rsidR="00B8362E" w:rsidRDefault="00B8362E" w:rsidP="00E62B8E">
            <w:pPr>
              <w:pStyle w:val="CRCoverPage"/>
              <w:spacing w:after="0"/>
              <w:rPr>
                <w:noProof/>
                <w:sz w:val="8"/>
                <w:szCs w:val="8"/>
              </w:rPr>
            </w:pPr>
          </w:p>
        </w:tc>
      </w:tr>
      <w:tr w:rsidR="00B8362E" w14:paraId="7910A851" w14:textId="77777777" w:rsidTr="00E62B8E">
        <w:tc>
          <w:tcPr>
            <w:tcW w:w="2268" w:type="dxa"/>
            <w:gridSpan w:val="2"/>
            <w:tcBorders>
              <w:left w:val="single" w:sz="4" w:space="0" w:color="auto"/>
            </w:tcBorders>
          </w:tcPr>
          <w:p w14:paraId="52C06781" w14:textId="77777777"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F979B" w14:textId="77777777"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7E3B0" w14:textId="77777777" w:rsidR="00B8362E" w:rsidRDefault="00B8362E" w:rsidP="00E62B8E">
            <w:pPr>
              <w:pStyle w:val="CRCoverPage"/>
              <w:spacing w:after="0"/>
              <w:jc w:val="center"/>
              <w:rPr>
                <w:b/>
                <w:caps/>
                <w:noProof/>
              </w:rPr>
            </w:pPr>
            <w:r>
              <w:rPr>
                <w:b/>
                <w:caps/>
                <w:noProof/>
              </w:rPr>
              <w:t>N</w:t>
            </w:r>
          </w:p>
        </w:tc>
        <w:tc>
          <w:tcPr>
            <w:tcW w:w="2977" w:type="dxa"/>
            <w:gridSpan w:val="3"/>
          </w:tcPr>
          <w:p w14:paraId="04668A44" w14:textId="77777777"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D31670" w14:textId="77777777" w:rsidR="00B8362E" w:rsidRDefault="00B8362E" w:rsidP="00E62B8E">
            <w:pPr>
              <w:pStyle w:val="CRCoverPage"/>
              <w:spacing w:after="0"/>
              <w:ind w:left="99"/>
              <w:rPr>
                <w:noProof/>
              </w:rPr>
            </w:pPr>
          </w:p>
        </w:tc>
      </w:tr>
      <w:tr w:rsidR="00B8362E" w14:paraId="4A788FC5" w14:textId="77777777" w:rsidTr="00E62B8E">
        <w:tc>
          <w:tcPr>
            <w:tcW w:w="2268" w:type="dxa"/>
            <w:gridSpan w:val="2"/>
            <w:tcBorders>
              <w:left w:val="single" w:sz="4" w:space="0" w:color="auto"/>
            </w:tcBorders>
          </w:tcPr>
          <w:p w14:paraId="0F161F58" w14:textId="77777777"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D2671"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8B517" w14:textId="77777777" w:rsidR="00B8362E" w:rsidRDefault="00B23910" w:rsidP="00E62B8E">
            <w:pPr>
              <w:pStyle w:val="CRCoverPage"/>
              <w:spacing w:after="0"/>
              <w:jc w:val="center"/>
              <w:rPr>
                <w:b/>
                <w:caps/>
                <w:noProof/>
              </w:rPr>
            </w:pPr>
            <w:r>
              <w:rPr>
                <w:b/>
                <w:caps/>
                <w:noProof/>
              </w:rPr>
              <w:t>X</w:t>
            </w:r>
          </w:p>
        </w:tc>
        <w:tc>
          <w:tcPr>
            <w:tcW w:w="2977" w:type="dxa"/>
            <w:gridSpan w:val="3"/>
          </w:tcPr>
          <w:p w14:paraId="46C7E662" w14:textId="77777777"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DE0BD3" w14:textId="77777777" w:rsidR="00B8362E" w:rsidRDefault="00B8362E" w:rsidP="00E62B8E">
            <w:pPr>
              <w:pStyle w:val="CRCoverPage"/>
              <w:spacing w:after="0"/>
              <w:ind w:left="99"/>
              <w:rPr>
                <w:noProof/>
              </w:rPr>
            </w:pPr>
            <w:r>
              <w:rPr>
                <w:noProof/>
              </w:rPr>
              <w:t xml:space="preserve">TS/TR ... CR ... </w:t>
            </w:r>
          </w:p>
        </w:tc>
      </w:tr>
      <w:tr w:rsidR="00B8362E" w14:paraId="4C12F264" w14:textId="77777777" w:rsidTr="00E62B8E">
        <w:tc>
          <w:tcPr>
            <w:tcW w:w="2268" w:type="dxa"/>
            <w:gridSpan w:val="2"/>
            <w:tcBorders>
              <w:left w:val="single" w:sz="4" w:space="0" w:color="auto"/>
            </w:tcBorders>
          </w:tcPr>
          <w:p w14:paraId="0E30449F" w14:textId="77777777"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5493F"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ECA5" w14:textId="77777777" w:rsidR="00B8362E" w:rsidRDefault="00B23910" w:rsidP="00E62B8E">
            <w:pPr>
              <w:pStyle w:val="CRCoverPage"/>
              <w:spacing w:after="0"/>
              <w:jc w:val="center"/>
              <w:rPr>
                <w:b/>
                <w:caps/>
                <w:noProof/>
              </w:rPr>
            </w:pPr>
            <w:r>
              <w:rPr>
                <w:b/>
                <w:caps/>
                <w:noProof/>
              </w:rPr>
              <w:t>X</w:t>
            </w:r>
          </w:p>
        </w:tc>
        <w:tc>
          <w:tcPr>
            <w:tcW w:w="2977" w:type="dxa"/>
            <w:gridSpan w:val="3"/>
          </w:tcPr>
          <w:p w14:paraId="4A5E7266" w14:textId="77777777"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4578195" w14:textId="77777777" w:rsidR="00B8362E" w:rsidRDefault="00B8362E" w:rsidP="00E62B8E">
            <w:pPr>
              <w:pStyle w:val="CRCoverPage"/>
              <w:spacing w:after="0"/>
              <w:ind w:left="99"/>
              <w:rPr>
                <w:noProof/>
              </w:rPr>
            </w:pPr>
            <w:r>
              <w:rPr>
                <w:noProof/>
              </w:rPr>
              <w:t xml:space="preserve">TS/TR ... CR ... </w:t>
            </w:r>
          </w:p>
        </w:tc>
      </w:tr>
      <w:tr w:rsidR="00B8362E" w14:paraId="32DA67CE" w14:textId="77777777" w:rsidTr="00E62B8E">
        <w:tc>
          <w:tcPr>
            <w:tcW w:w="2268" w:type="dxa"/>
            <w:gridSpan w:val="2"/>
            <w:tcBorders>
              <w:left w:val="single" w:sz="4" w:space="0" w:color="auto"/>
            </w:tcBorders>
          </w:tcPr>
          <w:p w14:paraId="0DE9C830" w14:textId="77777777"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19574"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6FF0" w14:textId="77777777" w:rsidR="00B8362E" w:rsidRDefault="00B23910" w:rsidP="00E62B8E">
            <w:pPr>
              <w:pStyle w:val="CRCoverPage"/>
              <w:spacing w:after="0"/>
              <w:jc w:val="center"/>
              <w:rPr>
                <w:b/>
                <w:caps/>
                <w:noProof/>
              </w:rPr>
            </w:pPr>
            <w:r>
              <w:rPr>
                <w:b/>
                <w:caps/>
                <w:noProof/>
              </w:rPr>
              <w:t>X</w:t>
            </w:r>
          </w:p>
        </w:tc>
        <w:tc>
          <w:tcPr>
            <w:tcW w:w="2977" w:type="dxa"/>
            <w:gridSpan w:val="3"/>
          </w:tcPr>
          <w:p w14:paraId="02361A24" w14:textId="77777777"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0958348" w14:textId="77777777" w:rsidR="00B8362E" w:rsidRDefault="00B8362E" w:rsidP="00E62B8E">
            <w:pPr>
              <w:pStyle w:val="CRCoverPage"/>
              <w:spacing w:after="0"/>
              <w:ind w:left="99"/>
              <w:rPr>
                <w:noProof/>
              </w:rPr>
            </w:pPr>
            <w:r>
              <w:rPr>
                <w:noProof/>
              </w:rPr>
              <w:t xml:space="preserve">TS/TR ... CR ... </w:t>
            </w:r>
          </w:p>
        </w:tc>
      </w:tr>
      <w:tr w:rsidR="00B8362E" w14:paraId="5968F06B" w14:textId="77777777" w:rsidTr="00E62B8E">
        <w:tc>
          <w:tcPr>
            <w:tcW w:w="2268" w:type="dxa"/>
            <w:gridSpan w:val="2"/>
            <w:tcBorders>
              <w:left w:val="single" w:sz="4" w:space="0" w:color="auto"/>
            </w:tcBorders>
          </w:tcPr>
          <w:p w14:paraId="7FCD23F9" w14:textId="77777777" w:rsidR="00B8362E" w:rsidRDefault="00B8362E" w:rsidP="00E62B8E">
            <w:pPr>
              <w:pStyle w:val="CRCoverPage"/>
              <w:spacing w:after="0"/>
              <w:rPr>
                <w:b/>
                <w:i/>
                <w:noProof/>
              </w:rPr>
            </w:pPr>
          </w:p>
        </w:tc>
        <w:tc>
          <w:tcPr>
            <w:tcW w:w="7373" w:type="dxa"/>
            <w:gridSpan w:val="9"/>
            <w:tcBorders>
              <w:right w:val="single" w:sz="4" w:space="0" w:color="auto"/>
            </w:tcBorders>
          </w:tcPr>
          <w:p w14:paraId="7BE9F500" w14:textId="77777777" w:rsidR="00B8362E" w:rsidRDefault="00B8362E" w:rsidP="00E62B8E">
            <w:pPr>
              <w:pStyle w:val="CRCoverPage"/>
              <w:spacing w:after="0"/>
              <w:rPr>
                <w:noProof/>
              </w:rPr>
            </w:pPr>
          </w:p>
        </w:tc>
      </w:tr>
      <w:tr w:rsidR="00B8362E" w14:paraId="17871E17" w14:textId="77777777" w:rsidTr="00E62B8E">
        <w:tc>
          <w:tcPr>
            <w:tcW w:w="2268" w:type="dxa"/>
            <w:gridSpan w:val="2"/>
            <w:tcBorders>
              <w:left w:val="single" w:sz="4" w:space="0" w:color="auto"/>
              <w:bottom w:val="single" w:sz="4" w:space="0" w:color="auto"/>
            </w:tcBorders>
          </w:tcPr>
          <w:p w14:paraId="29DC169C" w14:textId="77777777"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B5C1B10" w14:textId="77777777" w:rsidR="00B8362E" w:rsidRDefault="00B8362E" w:rsidP="00E62B8E">
            <w:pPr>
              <w:pStyle w:val="CRCoverPage"/>
              <w:spacing w:after="0"/>
              <w:ind w:left="100"/>
              <w:rPr>
                <w:noProof/>
              </w:rPr>
            </w:pPr>
          </w:p>
        </w:tc>
      </w:tr>
    </w:tbl>
    <w:p w14:paraId="359A13C6" w14:textId="77777777" w:rsidR="002C15DE" w:rsidRDefault="002C15DE" w:rsidP="001B7F08">
      <w:pPr>
        <w:rPr>
          <w:color w:val="FF0000"/>
          <w:lang w:eastAsia="zh-TW"/>
        </w:rPr>
      </w:pPr>
      <w:bookmarkStart w:id="3" w:name="_Toc510018567"/>
      <w:bookmarkStart w:id="4" w:name="_Toc510018577"/>
    </w:p>
    <w:p w14:paraId="72F56E57" w14:textId="77777777" w:rsidR="00C927ED" w:rsidRDefault="002C15DE" w:rsidP="00C927ED">
      <w:pPr>
        <w:rPr>
          <w:color w:val="FF0000"/>
          <w:lang w:eastAsia="zh-TW"/>
        </w:rPr>
      </w:pPr>
      <w:r>
        <w:rPr>
          <w:color w:val="FF0000"/>
          <w:lang w:eastAsia="zh-TW"/>
        </w:rPr>
        <w:br w:type="page"/>
      </w:r>
      <w:r w:rsidR="00C927ED">
        <w:rPr>
          <w:color w:val="FF0000"/>
          <w:lang w:eastAsia="zh-TW"/>
        </w:rPr>
        <w:lastRenderedPageBreak/>
        <w:t>[Start of C</w:t>
      </w:r>
      <w:r w:rsidR="00C927ED" w:rsidRPr="00226CDE">
        <w:rPr>
          <w:color w:val="FF0000"/>
          <w:lang w:eastAsia="zh-TW"/>
        </w:rPr>
        <w:t>hange]</w:t>
      </w:r>
    </w:p>
    <w:p w14:paraId="4C96F086" w14:textId="77777777" w:rsidR="00C927ED" w:rsidRPr="00D86578" w:rsidRDefault="00C927ED" w:rsidP="00C927E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D86578">
        <w:rPr>
          <w:rFonts w:ascii="Arial" w:eastAsia="MS Mincho" w:hAnsi="Arial"/>
          <w:sz w:val="22"/>
          <w:lang w:eastAsia="ja-JP"/>
        </w:rPr>
        <w:t>5.3.5.5.4</w:t>
      </w:r>
      <w:r w:rsidRPr="00D86578">
        <w:rPr>
          <w:rFonts w:ascii="Arial" w:eastAsia="MS Mincho" w:hAnsi="Arial"/>
          <w:sz w:val="22"/>
          <w:lang w:eastAsia="ja-JP"/>
        </w:rPr>
        <w:tab/>
        <w:t>RLC bearer addition/modification</w:t>
      </w:r>
    </w:p>
    <w:p w14:paraId="55961454" w14:textId="77777777" w:rsidR="00C927ED" w:rsidRPr="00D86578" w:rsidRDefault="00C927ED" w:rsidP="00C927ED">
      <w:pPr>
        <w:overflowPunct w:val="0"/>
        <w:autoSpaceDE w:val="0"/>
        <w:autoSpaceDN w:val="0"/>
        <w:adjustRightInd w:val="0"/>
        <w:textAlignment w:val="baseline"/>
        <w:rPr>
          <w:rFonts w:eastAsia="MS Mincho"/>
          <w:lang w:eastAsia="ja-JP"/>
        </w:rPr>
      </w:pPr>
      <w:r w:rsidRPr="00D86578">
        <w:rPr>
          <w:rFonts w:eastAsia="Times New Roman"/>
          <w:lang w:eastAsia="ja-JP"/>
        </w:rPr>
        <w:t xml:space="preserve">For each </w:t>
      </w:r>
      <w:r w:rsidRPr="00D86578">
        <w:rPr>
          <w:rFonts w:eastAsia="Times New Roman"/>
          <w:i/>
          <w:lang w:eastAsia="ja-JP"/>
        </w:rPr>
        <w:t>RLC-</w:t>
      </w:r>
      <w:proofErr w:type="spellStart"/>
      <w:r w:rsidRPr="00D86578">
        <w:rPr>
          <w:rFonts w:eastAsia="Times New Roman"/>
          <w:i/>
          <w:lang w:eastAsia="ja-JP"/>
        </w:rPr>
        <w:t>BearerConfig</w:t>
      </w:r>
      <w:proofErr w:type="spellEnd"/>
      <w:r w:rsidRPr="00D86578">
        <w:rPr>
          <w:rFonts w:eastAsia="Times New Roman"/>
          <w:lang w:eastAsia="ja-JP"/>
        </w:rPr>
        <w:t xml:space="preserve"> received in </w:t>
      </w:r>
      <w:r w:rsidRPr="00D86578">
        <w:rPr>
          <w:rFonts w:eastAsia="Times New Roman"/>
          <w:lang w:eastAsia="zh-CN"/>
        </w:rPr>
        <w:t>the</w:t>
      </w:r>
      <w:r w:rsidRPr="00D86578">
        <w:rPr>
          <w:rFonts w:eastAsia="Times New Roman"/>
          <w:lang w:eastAsia="ja-JP"/>
        </w:rPr>
        <w:t xml:space="preserve"> </w:t>
      </w:r>
      <w:proofErr w:type="spellStart"/>
      <w:r w:rsidRPr="00D86578">
        <w:rPr>
          <w:rFonts w:eastAsia="Times New Roman"/>
          <w:i/>
          <w:lang w:eastAsia="ja-JP"/>
        </w:rPr>
        <w:t>rlc-BearerToAddModList</w:t>
      </w:r>
      <w:proofErr w:type="spellEnd"/>
      <w:r w:rsidRPr="00D86578">
        <w:rPr>
          <w:rFonts w:eastAsia="Times New Roman"/>
          <w:lang w:eastAsia="ja-JP"/>
        </w:rPr>
        <w:t xml:space="preserve"> IE the UE shall:</w:t>
      </w:r>
    </w:p>
    <w:p w14:paraId="7996B793" w14:textId="77777777" w:rsidR="00C927ED" w:rsidRPr="00D86578" w:rsidRDefault="00C927ED" w:rsidP="00C927ED">
      <w:pPr>
        <w:overflowPunct w:val="0"/>
        <w:autoSpaceDE w:val="0"/>
        <w:autoSpaceDN w:val="0"/>
        <w:adjustRightInd w:val="0"/>
        <w:ind w:left="568" w:hanging="284"/>
        <w:textAlignment w:val="baseline"/>
        <w:rPr>
          <w:rFonts w:eastAsia="Times New Roman"/>
          <w:lang w:eastAsia="ja-JP"/>
        </w:rPr>
      </w:pPr>
      <w:r w:rsidRPr="00D86578">
        <w:rPr>
          <w:rFonts w:eastAsia="Times New Roman"/>
          <w:lang w:eastAsia="ja-JP"/>
        </w:rPr>
        <w:t>1&gt;</w:t>
      </w:r>
      <w:r w:rsidRPr="00D86578">
        <w:rPr>
          <w:rFonts w:eastAsia="Times New Roman"/>
          <w:lang w:eastAsia="ja-JP"/>
        </w:rPr>
        <w:tab/>
        <w:t xml:space="preserve">if the UE's current configuration contains an RLC bearer with the received </w:t>
      </w:r>
      <w:proofErr w:type="spellStart"/>
      <w:r w:rsidRPr="00D86578">
        <w:rPr>
          <w:rFonts w:eastAsia="Times New Roman"/>
          <w:i/>
          <w:lang w:eastAsia="ja-JP"/>
        </w:rPr>
        <w:t>logicalChannelIdentity</w:t>
      </w:r>
      <w:proofErr w:type="spellEnd"/>
      <w:r w:rsidRPr="00D86578">
        <w:rPr>
          <w:rFonts w:eastAsia="Times New Roman"/>
          <w:lang w:eastAsia="ja-JP"/>
        </w:rPr>
        <w:t xml:space="preserve"> within the same cell group:</w:t>
      </w:r>
    </w:p>
    <w:p w14:paraId="260D732C" w14:textId="77777777" w:rsidR="00C927ED" w:rsidRDefault="00C927ED" w:rsidP="00C927ED">
      <w:pPr>
        <w:overflowPunct w:val="0"/>
        <w:autoSpaceDE w:val="0"/>
        <w:autoSpaceDN w:val="0"/>
        <w:adjustRightInd w:val="0"/>
        <w:ind w:left="851" w:hanging="284"/>
        <w:textAlignment w:val="baseline"/>
        <w:rPr>
          <w:ins w:id="5" w:author="MediaTek (Li-Chuan)" w:date="2021-01-13T17:31:00Z"/>
          <w:rFonts w:eastAsia="Times New Roman"/>
          <w:lang w:eastAsia="ja-JP"/>
        </w:rPr>
      </w:pPr>
      <w:r w:rsidRPr="00D86578">
        <w:rPr>
          <w:rFonts w:eastAsia="Times New Roman"/>
          <w:lang w:eastAsia="ja-JP"/>
        </w:rPr>
        <w:t>2&gt;</w:t>
      </w:r>
      <w:r w:rsidRPr="00D86578">
        <w:rPr>
          <w:rFonts w:eastAsia="Times New Roman"/>
          <w:lang w:eastAsia="ja-JP"/>
        </w:rPr>
        <w:tab/>
        <w:t>if the RLC bearer is associated with an DAPS bearer</w:t>
      </w:r>
      <w:ins w:id="6" w:author="MediaTek (Li-Chuan)" w:date="2021-01-13T17:31:00Z">
        <w:r>
          <w:rPr>
            <w:rFonts w:eastAsia="Times New Roman"/>
            <w:lang w:eastAsia="ja-JP"/>
          </w:rPr>
          <w:t>, or</w:t>
        </w:r>
      </w:ins>
      <w:del w:id="7" w:author="MediaTek (Li-Chuan)" w:date="2021-01-13T17:31:00Z">
        <w:r w:rsidRPr="00D86578" w:rsidDel="00CB3121">
          <w:rPr>
            <w:rFonts w:eastAsia="Times New Roman"/>
            <w:lang w:eastAsia="ja-JP"/>
          </w:rPr>
          <w:delText xml:space="preserve"> :</w:delText>
        </w:r>
      </w:del>
    </w:p>
    <w:p w14:paraId="6D0820B2"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ins w:id="8" w:author="MediaTek (Li-Chuan)" w:date="2021-01-13T17:31:00Z">
        <w:r w:rsidRPr="00CB3121">
          <w:rPr>
            <w:rFonts w:eastAsia="Times New Roman"/>
            <w:lang w:eastAsia="ja-JP"/>
          </w:rPr>
          <w:t>2&gt; if any DAPS bearer is configured and the RLC bearer is associated with an SRB:</w:t>
        </w:r>
      </w:ins>
    </w:p>
    <w:p w14:paraId="6BDB31F7"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RLC entity or entities for the target cell group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5318C0BF"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logical channel for the target cell group in accordance with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77A74E81"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else:</w:t>
      </w:r>
    </w:p>
    <w:p w14:paraId="687B9303"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if </w:t>
      </w:r>
      <w:proofErr w:type="spellStart"/>
      <w:r w:rsidRPr="00D86578">
        <w:rPr>
          <w:rFonts w:eastAsia="Times New Roman"/>
          <w:i/>
          <w:lang w:eastAsia="ja-JP"/>
        </w:rPr>
        <w:t>reestablishRLC</w:t>
      </w:r>
      <w:proofErr w:type="spellEnd"/>
      <w:r w:rsidRPr="00D86578">
        <w:rPr>
          <w:rFonts w:eastAsia="Times New Roman"/>
          <w:lang w:eastAsia="ja-JP"/>
        </w:rPr>
        <w:t xml:space="preserve"> is received:</w:t>
      </w:r>
    </w:p>
    <w:p w14:paraId="67C3C682" w14:textId="77777777" w:rsidR="00C927ED" w:rsidRPr="00D86578" w:rsidRDefault="00C927ED" w:rsidP="00C927ED">
      <w:pPr>
        <w:overflowPunct w:val="0"/>
        <w:autoSpaceDE w:val="0"/>
        <w:autoSpaceDN w:val="0"/>
        <w:adjustRightInd w:val="0"/>
        <w:ind w:left="1418" w:hanging="284"/>
        <w:textAlignment w:val="baseline"/>
        <w:rPr>
          <w:rFonts w:eastAsia="Times New Roman"/>
          <w:lang w:eastAsia="ja-JP"/>
        </w:rPr>
      </w:pPr>
      <w:r w:rsidRPr="00D86578">
        <w:rPr>
          <w:rFonts w:eastAsia="Times New Roman"/>
          <w:lang w:eastAsia="ja-JP"/>
        </w:rPr>
        <w:t>4&gt;</w:t>
      </w:r>
      <w:r w:rsidRPr="00D86578">
        <w:rPr>
          <w:rFonts w:eastAsia="Times New Roman"/>
          <w:lang w:eastAsia="ja-JP"/>
        </w:rPr>
        <w:tab/>
        <w:t>re-establish the RLC entity as specified in TS 38.322 [4];</w:t>
      </w:r>
    </w:p>
    <w:p w14:paraId="5CA3630F"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RLC entity or entities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031C1DA1"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logical channel in accordance with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68A96188" w14:textId="77777777" w:rsidR="00C927ED" w:rsidRPr="00D86578" w:rsidRDefault="00C927ED" w:rsidP="00C927ED">
      <w:pPr>
        <w:keepLines/>
        <w:overflowPunct w:val="0"/>
        <w:autoSpaceDE w:val="0"/>
        <w:autoSpaceDN w:val="0"/>
        <w:adjustRightInd w:val="0"/>
        <w:ind w:left="1135" w:hanging="851"/>
        <w:textAlignment w:val="baseline"/>
        <w:rPr>
          <w:rFonts w:eastAsia="Times New Roman"/>
          <w:lang w:eastAsia="ja-JP"/>
        </w:rPr>
      </w:pPr>
      <w:r w:rsidRPr="00D86578">
        <w:rPr>
          <w:rFonts w:eastAsia="Times New Roman"/>
          <w:lang w:eastAsia="ja-JP"/>
        </w:rPr>
        <w:t>NOTE:</w:t>
      </w:r>
      <w:r w:rsidRPr="00D86578">
        <w:rPr>
          <w:rFonts w:eastAsia="Times New Roman"/>
          <w:lang w:eastAsia="ja-JP"/>
        </w:rPr>
        <w:tab/>
        <w:t xml:space="preserve">The network does not re-associate an already configured logical channel with another radio bearer. Hence </w:t>
      </w:r>
      <w:proofErr w:type="spellStart"/>
      <w:r w:rsidRPr="00D86578">
        <w:rPr>
          <w:rFonts w:eastAsia="Times New Roman"/>
          <w:i/>
          <w:lang w:eastAsia="ja-JP"/>
        </w:rPr>
        <w:t>servedRadioBearer</w:t>
      </w:r>
      <w:proofErr w:type="spellEnd"/>
      <w:r w:rsidRPr="00D86578">
        <w:rPr>
          <w:rFonts w:eastAsia="Times New Roman"/>
          <w:lang w:eastAsia="ja-JP"/>
        </w:rPr>
        <w:t xml:space="preserve"> is not present in this case.</w:t>
      </w:r>
    </w:p>
    <w:p w14:paraId="450F9984" w14:textId="77777777" w:rsidR="00C927ED" w:rsidRPr="00D86578" w:rsidRDefault="00C927ED" w:rsidP="00C927ED">
      <w:pPr>
        <w:overflowPunct w:val="0"/>
        <w:autoSpaceDE w:val="0"/>
        <w:autoSpaceDN w:val="0"/>
        <w:adjustRightInd w:val="0"/>
        <w:ind w:left="568" w:hanging="284"/>
        <w:textAlignment w:val="baseline"/>
        <w:rPr>
          <w:rFonts w:eastAsia="Times New Roman"/>
          <w:lang w:eastAsia="ja-JP"/>
        </w:rPr>
      </w:pPr>
      <w:r w:rsidRPr="00D86578">
        <w:rPr>
          <w:rFonts w:eastAsia="Times New Roman"/>
          <w:lang w:eastAsia="ja-JP"/>
        </w:rPr>
        <w:t>1&gt;</w:t>
      </w:r>
      <w:r w:rsidRPr="00D86578">
        <w:rPr>
          <w:rFonts w:eastAsia="Times New Roman"/>
          <w:lang w:eastAsia="ja-JP"/>
        </w:rPr>
        <w:tab/>
        <w:t xml:space="preserve">else (a logical channel with the given </w:t>
      </w:r>
      <w:proofErr w:type="spellStart"/>
      <w:r w:rsidRPr="00D86578">
        <w:rPr>
          <w:rFonts w:eastAsia="Times New Roman"/>
          <w:i/>
          <w:lang w:eastAsia="ja-JP"/>
        </w:rPr>
        <w:t>logicalChannelIdentity</w:t>
      </w:r>
      <w:proofErr w:type="spellEnd"/>
      <w:r w:rsidRPr="00D86578">
        <w:rPr>
          <w:rFonts w:eastAsia="Times New Roman"/>
          <w:lang w:eastAsia="ja-JP"/>
        </w:rPr>
        <w:t xml:space="preserve"> is not configured within the same cell group, including the case when full configuration option is used):</w:t>
      </w:r>
    </w:p>
    <w:p w14:paraId="02813825"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 xml:space="preserve">if the </w:t>
      </w:r>
      <w:proofErr w:type="spellStart"/>
      <w:r w:rsidRPr="00D86578">
        <w:rPr>
          <w:rFonts w:eastAsia="Times New Roman"/>
          <w:i/>
          <w:lang w:eastAsia="ja-JP"/>
        </w:rPr>
        <w:t>servedRadioBearer</w:t>
      </w:r>
      <w:proofErr w:type="spellEnd"/>
      <w:r w:rsidRPr="00D86578">
        <w:rPr>
          <w:rFonts w:eastAsia="Times New Roman"/>
          <w:lang w:eastAsia="ja-JP"/>
        </w:rPr>
        <w:t xml:space="preserve"> associates the logical channel with an SRB and </w:t>
      </w:r>
      <w:proofErr w:type="spellStart"/>
      <w:r w:rsidRPr="00D86578">
        <w:rPr>
          <w:rFonts w:eastAsia="Times New Roman"/>
          <w:i/>
          <w:iCs/>
          <w:lang w:eastAsia="ja-JP"/>
        </w:rPr>
        <w:t>rlc-Config</w:t>
      </w:r>
      <w:proofErr w:type="spellEnd"/>
      <w:r w:rsidRPr="00D86578">
        <w:rPr>
          <w:rFonts w:eastAsia="Times New Roman"/>
          <w:i/>
          <w:iCs/>
          <w:lang w:eastAsia="ja-JP"/>
        </w:rPr>
        <w:t xml:space="preserve"> </w:t>
      </w:r>
      <w:r w:rsidRPr="00D86578">
        <w:rPr>
          <w:rFonts w:eastAsia="Times New Roman"/>
          <w:lang w:eastAsia="ja-JP"/>
        </w:rPr>
        <w:t>is not included:</w:t>
      </w:r>
    </w:p>
    <w:p w14:paraId="32539917"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zh-CN"/>
        </w:rPr>
      </w:pPr>
      <w:r w:rsidRPr="00D86578">
        <w:rPr>
          <w:rFonts w:eastAsia="Times New Roman"/>
          <w:lang w:eastAsia="ja-JP"/>
        </w:rPr>
        <w:t>3&gt;</w:t>
      </w:r>
      <w:r w:rsidRPr="00D86578">
        <w:rPr>
          <w:rFonts w:eastAsia="Times New Roman"/>
          <w:lang w:eastAsia="ja-JP"/>
        </w:rPr>
        <w:tab/>
        <w:t xml:space="preserve">establish an RLC entity in accordance with the </w:t>
      </w:r>
      <w:r w:rsidRPr="00D86578">
        <w:rPr>
          <w:rFonts w:eastAsia="Times New Roman"/>
          <w:lang w:eastAsia="zh-CN"/>
        </w:rPr>
        <w:t xml:space="preserve">default configuration </w:t>
      </w:r>
      <w:r w:rsidRPr="00D86578">
        <w:rPr>
          <w:rFonts w:eastAsia="Times New Roman"/>
          <w:lang w:eastAsia="ja-JP"/>
        </w:rPr>
        <w:t>defined in 9.</w:t>
      </w:r>
      <w:r w:rsidRPr="00D86578">
        <w:rPr>
          <w:rFonts w:eastAsia="Times New Roman"/>
          <w:lang w:eastAsia="zh-CN"/>
        </w:rPr>
        <w:t>2</w:t>
      </w:r>
      <w:r w:rsidRPr="00D86578">
        <w:rPr>
          <w:rFonts w:eastAsia="Times New Roman"/>
          <w:lang w:eastAsia="ja-JP"/>
        </w:rPr>
        <w:t xml:space="preserve"> for the corresponding SRB</w:t>
      </w:r>
      <w:r w:rsidRPr="00D86578">
        <w:rPr>
          <w:rFonts w:eastAsia="Times New Roman"/>
          <w:lang w:eastAsia="zh-CN"/>
        </w:rPr>
        <w:t>;</w:t>
      </w:r>
    </w:p>
    <w:p w14:paraId="4C24E34B"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zh-CN"/>
        </w:rPr>
      </w:pPr>
      <w:r w:rsidRPr="00D86578">
        <w:rPr>
          <w:rFonts w:eastAsia="Times New Roman"/>
          <w:lang w:eastAsia="zh-CN"/>
        </w:rPr>
        <w:t>2&gt;</w:t>
      </w:r>
      <w:r w:rsidRPr="00D86578">
        <w:rPr>
          <w:rFonts w:eastAsia="Times New Roman"/>
          <w:lang w:eastAsia="zh-CN"/>
        </w:rPr>
        <w:tab/>
        <w:t>else:</w:t>
      </w:r>
    </w:p>
    <w:p w14:paraId="3E30A038"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establish an RLC entity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6A7F545D"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zh-CN"/>
        </w:rPr>
        <w:t>2&gt;</w:t>
      </w:r>
      <w:r w:rsidRPr="00D86578">
        <w:rPr>
          <w:rFonts w:eastAsia="Times New Roman"/>
          <w:lang w:eastAsia="zh-CN"/>
        </w:rPr>
        <w:tab/>
      </w:r>
      <w:r w:rsidRPr="00D86578">
        <w:rPr>
          <w:rFonts w:eastAsia="Times New Roman"/>
          <w:lang w:eastAsia="ja-JP"/>
        </w:rPr>
        <w:t xml:space="preserve">if the </w:t>
      </w:r>
      <w:proofErr w:type="spellStart"/>
      <w:r w:rsidRPr="00D86578">
        <w:rPr>
          <w:rFonts w:eastAsia="Times New Roman"/>
          <w:i/>
          <w:lang w:eastAsia="ja-JP"/>
        </w:rPr>
        <w:t>servedRadioBearer</w:t>
      </w:r>
      <w:proofErr w:type="spellEnd"/>
      <w:r w:rsidRPr="00D86578">
        <w:rPr>
          <w:rFonts w:eastAsia="Times New Roman"/>
          <w:lang w:eastAsia="ja-JP"/>
        </w:rPr>
        <w:t xml:space="preserve"> associates the logical channel with an SRB and </w:t>
      </w:r>
      <w:r w:rsidRPr="00D86578">
        <w:rPr>
          <w:rFonts w:eastAsia="Times New Roman"/>
          <w:lang w:eastAsia="zh-CN"/>
        </w:rPr>
        <w:t xml:space="preserve">if </w:t>
      </w:r>
      <w:r w:rsidRPr="00D86578">
        <w:rPr>
          <w:rFonts w:eastAsia="Times New Roman"/>
          <w:i/>
          <w:iCs/>
          <w:lang w:eastAsia="ja-JP"/>
        </w:rPr>
        <w:t>mac-</w:t>
      </w:r>
      <w:proofErr w:type="spellStart"/>
      <w:r w:rsidRPr="00D86578">
        <w:rPr>
          <w:rFonts w:eastAsia="Times New Roman"/>
          <w:i/>
          <w:iCs/>
          <w:lang w:eastAsia="ja-JP"/>
        </w:rPr>
        <w:t>LogicalChannelConfig</w:t>
      </w:r>
      <w:proofErr w:type="spellEnd"/>
      <w:r w:rsidRPr="00D86578">
        <w:rPr>
          <w:rFonts w:eastAsia="Times New Roman"/>
          <w:lang w:eastAsia="ja-JP"/>
        </w:rPr>
        <w:t xml:space="preserve"> is not included:</w:t>
      </w:r>
    </w:p>
    <w:p w14:paraId="31D473B0"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zh-CN"/>
        </w:rPr>
      </w:pPr>
      <w:r w:rsidRPr="00D86578">
        <w:rPr>
          <w:rFonts w:eastAsia="Times New Roman"/>
          <w:lang w:eastAsia="ja-JP"/>
        </w:rPr>
        <w:t>3&gt;</w:t>
      </w:r>
      <w:r w:rsidRPr="00D86578">
        <w:rPr>
          <w:rFonts w:eastAsia="Times New Roman"/>
          <w:lang w:eastAsia="ja-JP"/>
        </w:rPr>
        <w:tab/>
        <w:t>configure this MAC entity with a logical channel in accordance</w:t>
      </w:r>
      <w:r w:rsidRPr="00D86578">
        <w:rPr>
          <w:rFonts w:eastAsia="Times New Roman"/>
          <w:lang w:eastAsia="zh-CN"/>
        </w:rPr>
        <w:t xml:space="preserve"> to the default configuration </w:t>
      </w:r>
      <w:r w:rsidRPr="00D86578">
        <w:rPr>
          <w:rFonts w:eastAsia="Times New Roman"/>
          <w:lang w:eastAsia="ja-JP"/>
        </w:rPr>
        <w:t>defined in 9.</w:t>
      </w:r>
      <w:r w:rsidRPr="00D86578">
        <w:rPr>
          <w:rFonts w:eastAsia="Times New Roman"/>
          <w:lang w:eastAsia="zh-CN"/>
        </w:rPr>
        <w:t>2</w:t>
      </w:r>
      <w:r w:rsidRPr="00D86578">
        <w:rPr>
          <w:rFonts w:eastAsia="Times New Roman"/>
          <w:lang w:eastAsia="ja-JP"/>
        </w:rPr>
        <w:t xml:space="preserve"> for the corresponding SRB</w:t>
      </w:r>
      <w:r w:rsidRPr="00D86578">
        <w:rPr>
          <w:rFonts w:eastAsia="Times New Roman"/>
          <w:lang w:eastAsia="zh-CN"/>
        </w:rPr>
        <w:t>;</w:t>
      </w:r>
    </w:p>
    <w:p w14:paraId="3E67031A"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else:</w:t>
      </w:r>
    </w:p>
    <w:p w14:paraId="10EEBFF5"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configure this MAC entity with a logical channel in accordance to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3246E6BB" w14:textId="77777777" w:rsidR="00C927ED" w:rsidRPr="00226CDE" w:rsidRDefault="00C927ED" w:rsidP="00C927ED">
      <w:r>
        <w:rPr>
          <w:rFonts w:eastAsia="Times New Roman"/>
          <w:lang w:eastAsia="ja-JP"/>
        </w:rPr>
        <w:t xml:space="preserve">          </w:t>
      </w:r>
      <w:r w:rsidRPr="00D86578">
        <w:rPr>
          <w:rFonts w:eastAsia="Times New Roman"/>
          <w:lang w:eastAsia="ja-JP"/>
        </w:rPr>
        <w:t>2&gt;</w:t>
      </w:r>
      <w:r w:rsidRPr="00D86578">
        <w:rPr>
          <w:rFonts w:eastAsia="Times New Roman"/>
          <w:lang w:eastAsia="ja-JP"/>
        </w:rPr>
        <w:tab/>
        <w:t xml:space="preserve">associate this logical channel with the PDCP entity identified by </w:t>
      </w:r>
      <w:proofErr w:type="spellStart"/>
      <w:r w:rsidRPr="00D86578">
        <w:rPr>
          <w:rFonts w:eastAsia="Times New Roman"/>
          <w:i/>
          <w:lang w:eastAsia="ja-JP"/>
        </w:rPr>
        <w:t>servedRadioBearer</w:t>
      </w:r>
      <w:proofErr w:type="spellEnd"/>
      <w:r w:rsidRPr="00D86578">
        <w:rPr>
          <w:rFonts w:eastAsia="Times New Roman"/>
          <w:lang w:eastAsia="ja-JP"/>
        </w:rPr>
        <w:t>.</w:t>
      </w:r>
    </w:p>
    <w:p w14:paraId="650E6DC5" w14:textId="77777777" w:rsidR="00C927ED" w:rsidRDefault="00C927ED" w:rsidP="00C927ED">
      <w:pPr>
        <w:rPr>
          <w:color w:val="FF0000"/>
          <w:lang w:eastAsia="zh-TW"/>
        </w:rPr>
      </w:pPr>
      <w:r w:rsidRPr="00CD7979">
        <w:rPr>
          <w:color w:val="FF0000"/>
          <w:lang w:eastAsia="zh-TW"/>
        </w:rPr>
        <w:t>[</w:t>
      </w:r>
      <w:r w:rsidR="00C16231">
        <w:rPr>
          <w:color w:val="FF0000"/>
          <w:lang w:eastAsia="zh-TW"/>
        </w:rPr>
        <w:t>Next</w:t>
      </w:r>
      <w:r w:rsidRPr="00CD7979">
        <w:rPr>
          <w:color w:val="FF0000"/>
          <w:lang w:eastAsia="zh-TW"/>
        </w:rPr>
        <w:t xml:space="preserve"> Change]</w:t>
      </w:r>
    </w:p>
    <w:p w14:paraId="75961699" w14:textId="77777777" w:rsidR="00AF433E" w:rsidRPr="00CA3ECC" w:rsidRDefault="00AF433E" w:rsidP="00AF433E">
      <w:pPr>
        <w:pStyle w:val="5"/>
        <w:rPr>
          <w:rFonts w:eastAsia="SimSun"/>
          <w:lang w:eastAsia="zh-CN"/>
        </w:rPr>
      </w:pPr>
      <w:bookmarkStart w:id="9" w:name="_Toc60776784"/>
      <w:bookmarkStart w:id="10" w:name="_Toc60867565"/>
      <w:r w:rsidRPr="00CA3ECC">
        <w:rPr>
          <w:rFonts w:eastAsia="SimSun"/>
          <w:lang w:eastAsia="zh-CN"/>
        </w:rPr>
        <w:t>5.3.5.8.3</w:t>
      </w:r>
      <w:r w:rsidRPr="00CA3ECC">
        <w:rPr>
          <w:rFonts w:eastAsia="SimSun"/>
          <w:lang w:eastAsia="zh-CN"/>
        </w:rPr>
        <w:tab/>
        <w:t>T304 expiry (Reconfiguration with sync Failure)</w:t>
      </w:r>
      <w:bookmarkEnd w:id="9"/>
      <w:bookmarkEnd w:id="10"/>
    </w:p>
    <w:p w14:paraId="19EDEB56" w14:textId="77777777" w:rsidR="00AF433E" w:rsidRPr="00CA3ECC" w:rsidRDefault="00AF433E" w:rsidP="00AF433E">
      <w:pPr>
        <w:rPr>
          <w:rFonts w:eastAsia="SimSun"/>
          <w:lang w:eastAsia="zh-CN"/>
        </w:rPr>
      </w:pPr>
      <w:r w:rsidRPr="00CA3ECC">
        <w:rPr>
          <w:rFonts w:eastAsia="SimSun"/>
          <w:lang w:eastAsia="zh-CN"/>
        </w:rPr>
        <w:t>The UE shall:</w:t>
      </w:r>
    </w:p>
    <w:p w14:paraId="576A108B" w14:textId="77777777" w:rsidR="00AF433E" w:rsidRPr="00CA3ECC" w:rsidRDefault="00AF433E" w:rsidP="00AF433E">
      <w:pPr>
        <w:pStyle w:val="B1"/>
        <w:rPr>
          <w:lang w:eastAsia="zh-CN"/>
        </w:rPr>
      </w:pPr>
      <w:r w:rsidRPr="00CA3ECC">
        <w:rPr>
          <w:lang w:eastAsia="zh-CN"/>
        </w:rPr>
        <w:t>1&gt;</w:t>
      </w:r>
      <w:r w:rsidRPr="00CA3ECC">
        <w:rPr>
          <w:lang w:eastAsia="zh-CN"/>
        </w:rPr>
        <w:tab/>
        <w:t>if T304 of the MCG expires:</w:t>
      </w:r>
    </w:p>
    <w:p w14:paraId="1B097738" w14:textId="77777777" w:rsidR="00AF433E" w:rsidRPr="00CA3ECC" w:rsidRDefault="00AF433E" w:rsidP="00AF433E">
      <w:pPr>
        <w:pStyle w:val="B2"/>
      </w:pPr>
      <w:r w:rsidRPr="00CA3ECC">
        <w:t>2&gt;</w:t>
      </w:r>
      <w:r w:rsidRPr="00CA3ECC">
        <w:tab/>
        <w:t xml:space="preserve">release dedicated preambles provided in </w:t>
      </w:r>
      <w:proofErr w:type="spellStart"/>
      <w:r w:rsidRPr="00CA3ECC">
        <w:rPr>
          <w:i/>
        </w:rPr>
        <w:t>rach-ConfigDedicated</w:t>
      </w:r>
      <w:proofErr w:type="spellEnd"/>
      <w:r w:rsidRPr="00CA3ECC">
        <w:t xml:space="preserve"> if configured;</w:t>
      </w:r>
    </w:p>
    <w:p w14:paraId="552F6733" w14:textId="77777777" w:rsidR="00AF433E" w:rsidRPr="00CA3ECC" w:rsidRDefault="00AF433E" w:rsidP="00AF433E">
      <w:pPr>
        <w:pStyle w:val="B2"/>
      </w:pPr>
      <w:r w:rsidRPr="00CA3ECC">
        <w:t>2&gt;</w:t>
      </w:r>
      <w:r w:rsidRPr="00CA3ECC">
        <w:tab/>
        <w:t xml:space="preserve">release dedicated </w:t>
      </w:r>
      <w:proofErr w:type="spellStart"/>
      <w:r w:rsidRPr="00CA3ECC">
        <w:t>msgA</w:t>
      </w:r>
      <w:proofErr w:type="spellEnd"/>
      <w:r w:rsidRPr="00CA3ECC">
        <w:t xml:space="preserve"> PUSCH resources provided in </w:t>
      </w:r>
      <w:proofErr w:type="spellStart"/>
      <w:r w:rsidRPr="00CA3ECC">
        <w:rPr>
          <w:i/>
          <w:iCs/>
        </w:rPr>
        <w:t>rach-ConfigDedicated</w:t>
      </w:r>
      <w:proofErr w:type="spellEnd"/>
      <w:r w:rsidRPr="00CA3ECC">
        <w:t xml:space="preserve"> if configured;</w:t>
      </w:r>
    </w:p>
    <w:p w14:paraId="1696F0CA" w14:textId="77777777" w:rsidR="00AF433E" w:rsidRPr="00CA3ECC" w:rsidRDefault="00AF433E" w:rsidP="00AF433E">
      <w:pPr>
        <w:pStyle w:val="B2"/>
      </w:pPr>
      <w:r w:rsidRPr="00CA3ECC">
        <w:lastRenderedPageBreak/>
        <w:t>2&gt;</w:t>
      </w:r>
      <w:r w:rsidRPr="00CA3ECC">
        <w:tab/>
        <w:t>if any DAPS bearer is configured</w:t>
      </w:r>
      <w:del w:id="11" w:author="MediaTek (Li-Chuan)" w:date="2021-01-13T16:18:00Z">
        <w:r w:rsidRPr="00CA3ECC" w:rsidDel="00AF433E">
          <w:delText xml:space="preserve">, </w:delText>
        </w:r>
        <w:r w:rsidRPr="00CA3ECC" w:rsidDel="00AF433E">
          <w:rPr>
            <w:rFonts w:eastAsia="Batang"/>
            <w:noProof/>
          </w:rPr>
          <w:delText xml:space="preserve">and </w:delText>
        </w:r>
        <w:r w:rsidRPr="00CA3ECC" w:rsidDel="00AF433E">
          <w:delText xml:space="preserve">radio link failure is not detected in the source PCell, according to </w:delText>
        </w:r>
        <w:r w:rsidRPr="00CA3ECC" w:rsidDel="00AF433E">
          <w:rPr>
            <w:lang w:eastAsia="zh-CN"/>
          </w:rPr>
          <w:delText xml:space="preserve">subclause </w:delText>
        </w:r>
        <w:r w:rsidRPr="00CA3ECC" w:rsidDel="00AF433E">
          <w:delText>5.3.10.3</w:delText>
        </w:r>
      </w:del>
      <w:r w:rsidRPr="00CA3ECC">
        <w:rPr>
          <w:rFonts w:eastAsia="Batang"/>
          <w:noProof/>
        </w:rPr>
        <w:t>:</w:t>
      </w:r>
    </w:p>
    <w:p w14:paraId="37A02005" w14:textId="77777777" w:rsidR="00AF433E" w:rsidRPr="00CA3ECC" w:rsidRDefault="00AF433E" w:rsidP="00AF433E">
      <w:pPr>
        <w:pStyle w:val="B3"/>
      </w:pPr>
      <w:r w:rsidRPr="00CA3ECC">
        <w:t>3&gt;</w:t>
      </w:r>
      <w:r w:rsidRPr="00CA3ECC">
        <w:tab/>
        <w:t xml:space="preserve">reset MAC for the target </w:t>
      </w:r>
      <w:proofErr w:type="spellStart"/>
      <w:r w:rsidRPr="00CA3ECC">
        <w:t>PCell</w:t>
      </w:r>
      <w:proofErr w:type="spellEnd"/>
      <w:r w:rsidRPr="00CA3ECC">
        <w:t xml:space="preserve"> and release the MAC configuration for the target </w:t>
      </w:r>
      <w:proofErr w:type="spellStart"/>
      <w:r w:rsidRPr="00CA3ECC">
        <w:t>PCell</w:t>
      </w:r>
      <w:proofErr w:type="spellEnd"/>
      <w:r w:rsidRPr="00CA3ECC">
        <w:t>;</w:t>
      </w:r>
    </w:p>
    <w:p w14:paraId="14F920DB" w14:textId="77777777" w:rsidR="00AF433E" w:rsidRPr="00CA3ECC" w:rsidRDefault="00AF433E" w:rsidP="00AF433E">
      <w:pPr>
        <w:pStyle w:val="B3"/>
      </w:pPr>
      <w:r w:rsidRPr="00CA3ECC">
        <w:t>3&gt;</w:t>
      </w:r>
      <w:r w:rsidRPr="00CA3ECC">
        <w:tab/>
        <w:t>for each DAPS bearer:</w:t>
      </w:r>
    </w:p>
    <w:p w14:paraId="346E3E83" w14:textId="77777777" w:rsidR="00AF433E" w:rsidRPr="00CA3ECC" w:rsidRDefault="00AF433E" w:rsidP="00AF433E">
      <w:pPr>
        <w:pStyle w:val="B4"/>
      </w:pPr>
      <w:r w:rsidRPr="00CA3ECC">
        <w:t>4&gt;</w:t>
      </w:r>
      <w:r w:rsidRPr="00CA3ECC">
        <w:tab/>
        <w:t xml:space="preserve">release the RLC entity or entities as specified in TS 38.322 [4], clause 5.1.3, and the associated logical channel for the target </w:t>
      </w:r>
      <w:proofErr w:type="spellStart"/>
      <w:r w:rsidRPr="00CA3ECC">
        <w:t>PCell</w:t>
      </w:r>
      <w:proofErr w:type="spellEnd"/>
      <w:r w:rsidRPr="00CA3ECC">
        <w:t>;</w:t>
      </w:r>
    </w:p>
    <w:p w14:paraId="0460EFF9" w14:textId="77777777" w:rsidR="00AF433E" w:rsidRPr="00CA3ECC" w:rsidRDefault="00AF433E" w:rsidP="00AF433E">
      <w:pPr>
        <w:pStyle w:val="B4"/>
      </w:pPr>
      <w:r w:rsidRPr="00CA3ECC">
        <w:t>4&gt;</w:t>
      </w:r>
      <w:r w:rsidRPr="00CA3ECC">
        <w:tab/>
        <w:t>reconfigure the PDCP entity to release DAPS as specified in TS 38.323 [5];</w:t>
      </w:r>
    </w:p>
    <w:p w14:paraId="15E2E8C5" w14:textId="77777777" w:rsidR="00AF433E" w:rsidRPr="00CA3ECC" w:rsidRDefault="00AF433E" w:rsidP="00AF433E">
      <w:pPr>
        <w:pStyle w:val="B3"/>
      </w:pPr>
      <w:r w:rsidRPr="00CA3ECC">
        <w:t>3&gt;</w:t>
      </w:r>
      <w:r w:rsidRPr="00CA3ECC">
        <w:tab/>
        <w:t>for each SRB:</w:t>
      </w:r>
    </w:p>
    <w:p w14:paraId="3D0881B8" w14:textId="77777777" w:rsidR="00AF433E" w:rsidRPr="00CA3ECC" w:rsidRDefault="00AF433E" w:rsidP="00AF433E">
      <w:pPr>
        <w:pStyle w:val="B4"/>
      </w:pPr>
      <w:r w:rsidRPr="00CA3ECC">
        <w:t>4&gt;</w:t>
      </w:r>
      <w:r w:rsidRPr="00CA3ECC">
        <w:tab/>
        <w:t xml:space="preserve">if the </w:t>
      </w:r>
      <w:proofErr w:type="spellStart"/>
      <w:r w:rsidRPr="00CA3ECC">
        <w:rPr>
          <w:i/>
          <w:iCs/>
        </w:rPr>
        <w:t>masterKeyUpdate</w:t>
      </w:r>
      <w:proofErr w:type="spellEnd"/>
      <w:r w:rsidRPr="00CA3ECC">
        <w:t xml:space="preserve"> was not received:</w:t>
      </w:r>
    </w:p>
    <w:p w14:paraId="0A653382" w14:textId="77777777" w:rsidR="00AF433E" w:rsidRPr="00CA3ECC" w:rsidRDefault="00AF433E" w:rsidP="00AF433E">
      <w:pPr>
        <w:pStyle w:val="B5"/>
      </w:pPr>
      <w:r w:rsidRPr="00CA3ECC">
        <w:t>5&gt;</w:t>
      </w:r>
      <w:r w:rsidRPr="00CA3ECC">
        <w:tab/>
        <w:t xml:space="preserve">configure the PDCP entity for the source </w:t>
      </w:r>
      <w:proofErr w:type="spellStart"/>
      <w:r w:rsidRPr="00CA3ECC">
        <w:t>PCell</w:t>
      </w:r>
      <w:proofErr w:type="spellEnd"/>
      <w:r w:rsidRPr="00CA3ECC">
        <w:t xml:space="preserve"> with state variables continuation as specified in TS 38.323 [5], the state variables as the PDCP entity for the target </w:t>
      </w:r>
      <w:proofErr w:type="spellStart"/>
      <w:r w:rsidRPr="00CA3ECC">
        <w:t>PCell</w:t>
      </w:r>
      <w:proofErr w:type="spellEnd"/>
      <w:r w:rsidRPr="00CA3ECC">
        <w:t>;</w:t>
      </w:r>
    </w:p>
    <w:p w14:paraId="6775B686" w14:textId="77777777" w:rsidR="00AF433E" w:rsidRPr="00CA3ECC" w:rsidRDefault="00AF433E" w:rsidP="00AF433E">
      <w:pPr>
        <w:pStyle w:val="B4"/>
      </w:pPr>
      <w:r w:rsidRPr="00CA3ECC">
        <w:t>4&gt;</w:t>
      </w:r>
      <w:r w:rsidRPr="00CA3ECC">
        <w:tab/>
        <w:t xml:space="preserve">release the PDCP entity for the target </w:t>
      </w:r>
      <w:proofErr w:type="spellStart"/>
      <w:r w:rsidRPr="00CA3ECC">
        <w:t>PCell</w:t>
      </w:r>
      <w:proofErr w:type="spellEnd"/>
      <w:r w:rsidRPr="00CA3ECC">
        <w:t>;</w:t>
      </w:r>
    </w:p>
    <w:p w14:paraId="29E82AA4" w14:textId="77777777" w:rsidR="00AF433E" w:rsidRPr="00CA3ECC" w:rsidRDefault="00AF433E" w:rsidP="00AF433E">
      <w:pPr>
        <w:pStyle w:val="B4"/>
      </w:pPr>
      <w:r w:rsidRPr="00CA3ECC">
        <w:t>4&gt;</w:t>
      </w:r>
      <w:r w:rsidRPr="00CA3ECC">
        <w:tab/>
        <w:t xml:space="preserve">release the RLC entity as specified in TS 38.322 [4], clause 5.1.3, and the associated logical channel for the target </w:t>
      </w:r>
      <w:proofErr w:type="spellStart"/>
      <w:r w:rsidRPr="00CA3ECC">
        <w:t>PCell</w:t>
      </w:r>
      <w:proofErr w:type="spellEnd"/>
      <w:r w:rsidRPr="00CA3ECC">
        <w:t>;</w:t>
      </w:r>
    </w:p>
    <w:p w14:paraId="4AB8A800" w14:textId="77777777" w:rsidR="00AF433E" w:rsidRPr="00CA3ECC" w:rsidDel="00B765C7" w:rsidRDefault="00AF433E" w:rsidP="00AF433E">
      <w:pPr>
        <w:pStyle w:val="B4"/>
        <w:rPr>
          <w:del w:id="12" w:author="MediaTek (Li-Chuan)" w:date="2021-01-13T16:43:00Z"/>
        </w:rPr>
      </w:pPr>
      <w:del w:id="13" w:author="MediaTek (Li-Chuan)" w:date="2021-01-13T16:43:00Z">
        <w:r w:rsidRPr="00CA3ECC" w:rsidDel="00B765C7">
          <w:delText>4&gt;</w:delText>
        </w:r>
        <w:r w:rsidRPr="00CA3ECC" w:rsidDel="00B765C7">
          <w:tab/>
          <w:delText>trigger the PDCP entity for the source PCell to perform SDU discard as specified in TS 38.323 [5];</w:delText>
        </w:r>
      </w:del>
    </w:p>
    <w:p w14:paraId="2911DA59" w14:textId="77777777" w:rsidR="00AF433E" w:rsidRPr="00CA3ECC" w:rsidDel="00B765C7" w:rsidRDefault="00AF433E" w:rsidP="00AF433E">
      <w:pPr>
        <w:pStyle w:val="B4"/>
        <w:rPr>
          <w:del w:id="14" w:author="MediaTek (Li-Chuan)" w:date="2021-01-13T16:43:00Z"/>
        </w:rPr>
      </w:pPr>
      <w:del w:id="15" w:author="MediaTek (Li-Chuan)" w:date="2021-01-13T16:43:00Z">
        <w:r w:rsidRPr="00CA3ECC" w:rsidDel="00B765C7">
          <w:delText>4&gt;</w:delText>
        </w:r>
        <w:r w:rsidRPr="00CA3ECC" w:rsidDel="00B765C7">
          <w:tab/>
          <w:delText>re-establish the RLC entity for the source PCell;</w:delText>
        </w:r>
      </w:del>
    </w:p>
    <w:p w14:paraId="2CF253B6" w14:textId="77777777" w:rsidR="00AF433E" w:rsidRPr="00CA3ECC" w:rsidRDefault="00AF433E" w:rsidP="00AF433E">
      <w:pPr>
        <w:pStyle w:val="B3"/>
      </w:pPr>
      <w:r w:rsidRPr="00CA3ECC">
        <w:t>3&gt;</w:t>
      </w:r>
      <w:r w:rsidRPr="00CA3ECC">
        <w:tab/>
        <w:t xml:space="preserve">release the physical channel configuration for the target </w:t>
      </w:r>
      <w:proofErr w:type="spellStart"/>
      <w:r w:rsidRPr="00CA3ECC">
        <w:t>PCell</w:t>
      </w:r>
      <w:proofErr w:type="spellEnd"/>
      <w:r w:rsidRPr="00CA3ECC">
        <w:t>;</w:t>
      </w:r>
    </w:p>
    <w:p w14:paraId="67823C9D" w14:textId="77777777" w:rsidR="00AF433E" w:rsidRPr="00CA3ECC" w:rsidRDefault="00AF433E" w:rsidP="00AF433E">
      <w:pPr>
        <w:pStyle w:val="B3"/>
      </w:pPr>
      <w:del w:id="16" w:author="MediaTek (Li-Chuan)" w:date="2021-01-13T16:46:00Z">
        <w:r w:rsidRPr="00CA3ECC" w:rsidDel="00B765C7">
          <w:delText>3&gt;</w:delText>
        </w:r>
        <w:r w:rsidRPr="00CA3ECC" w:rsidDel="00B765C7">
          <w:tab/>
          <w:delText>revert back to the SDAP configuration used in the source PCell;</w:delText>
        </w:r>
      </w:del>
    </w:p>
    <w:p w14:paraId="0A5C4887" w14:textId="77777777" w:rsidR="00AF433E" w:rsidRPr="00CA3ECC" w:rsidRDefault="00AF433E" w:rsidP="00AF433E">
      <w:pPr>
        <w:pStyle w:val="B3"/>
        <w:rPr>
          <w:lang w:eastAsia="zh-CN"/>
        </w:rPr>
      </w:pPr>
      <w:r w:rsidRPr="00CA3ECC">
        <w:t>3&gt;</w:t>
      </w:r>
      <w:r w:rsidRPr="00CA3ECC">
        <w:tab/>
        <w:t xml:space="preserve">discard the keys used in target </w:t>
      </w:r>
      <w:proofErr w:type="spellStart"/>
      <w:r w:rsidRPr="00CA3ECC">
        <w:t>PCell</w:t>
      </w:r>
      <w:proofErr w:type="spellEnd"/>
      <w:r w:rsidRPr="00CA3ECC">
        <w:t xml:space="preserve"> (the </w:t>
      </w:r>
      <w:proofErr w:type="spellStart"/>
      <w:r w:rsidRPr="00CA3ECC">
        <w:t>K</w:t>
      </w:r>
      <w:r w:rsidRPr="00CA3ECC">
        <w:rPr>
          <w:vertAlign w:val="subscript"/>
        </w:rPr>
        <w:t>gNB</w:t>
      </w:r>
      <w:proofErr w:type="spellEnd"/>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 if any</w:t>
      </w:r>
      <w:r w:rsidRPr="00CA3ECC">
        <w:t>;</w:t>
      </w:r>
    </w:p>
    <w:p w14:paraId="11570F54" w14:textId="77777777" w:rsidR="00AF433E" w:rsidRPr="00CA3ECC" w:rsidRDefault="00AF433E" w:rsidP="00AF433E">
      <w:pPr>
        <w:pStyle w:val="B3"/>
      </w:pPr>
      <w:r w:rsidRPr="00CA3ECC">
        <w:rPr>
          <w:lang w:eastAsia="zh-CN"/>
        </w:rPr>
        <w:t>3&gt;</w:t>
      </w:r>
      <w:r w:rsidRPr="00CA3ECC">
        <w:rPr>
          <w:lang w:eastAsia="zh-CN"/>
        </w:rPr>
        <w:tab/>
      </w:r>
      <w:r w:rsidRPr="00CA3ECC">
        <w:t xml:space="preserve">resume suspended SRBs in the source </w:t>
      </w:r>
      <w:proofErr w:type="spellStart"/>
      <w:r w:rsidRPr="00CA3ECC">
        <w:t>PCell</w:t>
      </w:r>
      <w:proofErr w:type="spellEnd"/>
      <w:r w:rsidRPr="00CA3ECC">
        <w:t>;</w:t>
      </w:r>
    </w:p>
    <w:p w14:paraId="53F3CA67" w14:textId="77777777" w:rsidR="00AF433E" w:rsidRPr="00CA3ECC" w:rsidDel="00CE71E3" w:rsidRDefault="00AF433E" w:rsidP="00AF433E">
      <w:pPr>
        <w:pStyle w:val="B3"/>
        <w:rPr>
          <w:del w:id="17" w:author="MediaTek (Li-Chuan)" w:date="2021-01-13T16:49:00Z"/>
        </w:rPr>
      </w:pPr>
      <w:del w:id="18" w:author="MediaTek (Li-Chuan)" w:date="2021-01-13T16:49:00Z">
        <w:r w:rsidRPr="00CA3ECC" w:rsidDel="00CE71E3">
          <w:delText>3&gt;</w:delText>
        </w:r>
        <w:r w:rsidRPr="00CA3ECC" w:rsidDel="00CE71E3">
          <w:tab/>
          <w:delText>for each non DAPS bearer:</w:delText>
        </w:r>
      </w:del>
    </w:p>
    <w:p w14:paraId="4AA8B6CC" w14:textId="77777777" w:rsidR="00AF433E" w:rsidRPr="00CA3ECC" w:rsidDel="00CE71E3" w:rsidRDefault="00AF433E" w:rsidP="00AF433E">
      <w:pPr>
        <w:pStyle w:val="B4"/>
        <w:rPr>
          <w:del w:id="19" w:author="MediaTek (Li-Chuan)" w:date="2021-01-13T16:49:00Z"/>
        </w:rPr>
      </w:pPr>
      <w:del w:id="20" w:author="MediaTek (Li-Chuan)" w:date="2021-01-13T16:49:00Z">
        <w:r w:rsidRPr="00CA3ECC" w:rsidDel="00CE71E3">
          <w:delText>4&gt;</w:delText>
        </w:r>
        <w:r w:rsidRPr="00CA3ECC" w:rsidDel="00CE71E3">
          <w:tab/>
          <w:delText>revert back to the UE configuration used for the DRB in the source PCell, includes PDCP, RLC states variables, the security configuration and the data stored in transmission and reception buffers in PDCP and RLC entities ;</w:delText>
        </w:r>
      </w:del>
    </w:p>
    <w:p w14:paraId="457980BB" w14:textId="1555C7B7" w:rsidR="00AF433E" w:rsidRPr="00CA3ECC" w:rsidRDefault="00AF433E" w:rsidP="00AF433E">
      <w:pPr>
        <w:pStyle w:val="B3"/>
        <w:rPr>
          <w:lang w:eastAsia="zh-CN"/>
        </w:rPr>
      </w:pPr>
      <w:del w:id="21" w:author="MediaTek (Li-Chuan)" w:date="2021-01-14T19:19:00Z">
        <w:r w:rsidRPr="00712D9E" w:rsidDel="00712D9E">
          <w:delText>3&gt;</w:delText>
        </w:r>
        <w:r w:rsidRPr="00712D9E" w:rsidDel="00712D9E">
          <w:tab/>
          <w:delText>revert back to the UE measurement configuration used in the source PCell;</w:delText>
        </w:r>
      </w:del>
    </w:p>
    <w:p w14:paraId="614C70DB" w14:textId="77777777" w:rsidR="00CE71E3" w:rsidRDefault="00CE71E3" w:rsidP="00CE71E3">
      <w:pPr>
        <w:pStyle w:val="B3"/>
        <w:rPr>
          <w:ins w:id="22" w:author="MediaTek (Li-Chuan)" w:date="2021-01-13T16:51:00Z"/>
          <w:lang w:eastAsia="zh-CN"/>
        </w:rPr>
      </w:pPr>
      <w:ins w:id="23" w:author="MediaTek (Li-Chuan)" w:date="2021-01-13T16:51:00Z">
        <w:r>
          <w:rPr>
            <w:lang w:eastAsia="zh-CN"/>
          </w:rPr>
          <w:t xml:space="preserve">3&gt; revert back to the UE configuration used in the source </w:t>
        </w:r>
        <w:proofErr w:type="spellStart"/>
        <w:r>
          <w:rPr>
            <w:lang w:eastAsia="zh-CN"/>
          </w:rPr>
          <w:t>PCell</w:t>
        </w:r>
        <w:proofErr w:type="spellEnd"/>
        <w:r>
          <w:rPr>
            <w:lang w:eastAsia="zh-CN"/>
          </w:rPr>
          <w:t>;</w:t>
        </w:r>
      </w:ins>
    </w:p>
    <w:p w14:paraId="4C92631D" w14:textId="77777777" w:rsidR="00CE71E3" w:rsidRDefault="00CE71E3" w:rsidP="00CE71E3">
      <w:pPr>
        <w:pStyle w:val="B3"/>
        <w:rPr>
          <w:ins w:id="24" w:author="MediaTek (Li-Chuan)" w:date="2021-01-13T16:51:00Z"/>
          <w:lang w:eastAsia="zh-CN"/>
        </w:rPr>
      </w:pPr>
      <w:ins w:id="25" w:author="MediaTek (Li-Chuan)" w:date="2021-01-13T16:51:00Z">
        <w:r>
          <w:rPr>
            <w:lang w:eastAsia="zh-CN"/>
          </w:rPr>
          <w:t xml:space="preserve">3&gt; if radio link failure is not detected in the source </w:t>
        </w:r>
        <w:proofErr w:type="spellStart"/>
        <w:r>
          <w:rPr>
            <w:lang w:eastAsia="zh-CN"/>
          </w:rPr>
          <w:t>PCell</w:t>
        </w:r>
        <w:proofErr w:type="spellEnd"/>
        <w:r>
          <w:rPr>
            <w:lang w:eastAsia="zh-CN"/>
          </w:rPr>
          <w:t xml:space="preserve">, according to </w:t>
        </w:r>
        <w:proofErr w:type="spellStart"/>
        <w:r>
          <w:rPr>
            <w:lang w:eastAsia="zh-CN"/>
          </w:rPr>
          <w:t>subclause</w:t>
        </w:r>
        <w:proofErr w:type="spellEnd"/>
        <w:r>
          <w:rPr>
            <w:lang w:eastAsia="zh-CN"/>
          </w:rPr>
          <w:t xml:space="preserve"> 5.3.10.3:</w:t>
        </w:r>
      </w:ins>
    </w:p>
    <w:p w14:paraId="26F13C68" w14:textId="77777777" w:rsidR="00CE71E3" w:rsidRDefault="00CE71E3" w:rsidP="00CE71E3">
      <w:pPr>
        <w:pStyle w:val="B3"/>
        <w:rPr>
          <w:ins w:id="26" w:author="MediaTek (Li-Chuan)" w:date="2021-01-13T16:51:00Z"/>
          <w:lang w:eastAsia="zh-CN"/>
        </w:rPr>
      </w:pPr>
      <w:ins w:id="27" w:author="MediaTek (Li-Chuan)" w:date="2021-01-13T16:51:00Z">
        <w:r>
          <w:rPr>
            <w:lang w:eastAsia="zh-CN"/>
          </w:rPr>
          <w:t xml:space="preserve">     4&gt; for each SRB:</w:t>
        </w:r>
      </w:ins>
    </w:p>
    <w:p w14:paraId="0FA738B4" w14:textId="77777777" w:rsidR="00CE71E3" w:rsidRDefault="00CE71E3" w:rsidP="00CE71E3">
      <w:pPr>
        <w:pStyle w:val="B3"/>
        <w:rPr>
          <w:ins w:id="28" w:author="MediaTek (Li-Chuan)" w:date="2021-01-13T16:51:00Z"/>
          <w:lang w:eastAsia="zh-CN"/>
        </w:rPr>
      </w:pPr>
      <w:ins w:id="29" w:author="MediaTek (Li-Chuan)" w:date="2021-01-13T16:51:00Z">
        <w:r>
          <w:rPr>
            <w:lang w:eastAsia="zh-CN"/>
          </w:rPr>
          <w:t xml:space="preserve">     </w:t>
        </w:r>
      </w:ins>
      <w:ins w:id="30" w:author="MediaTek (Li-Chuan)" w:date="2021-01-13T16:58:00Z">
        <w:r w:rsidR="00EC75F9">
          <w:rPr>
            <w:lang w:eastAsia="zh-CN"/>
          </w:rPr>
          <w:t xml:space="preserve">     </w:t>
        </w:r>
      </w:ins>
      <w:ins w:id="31" w:author="MediaTek (Li-Chuan)" w:date="2021-01-13T16:51:00Z">
        <w:r>
          <w:rPr>
            <w:lang w:eastAsia="zh-CN"/>
          </w:rPr>
          <w:t xml:space="preserve">5&gt; trigger the PDCP entity for the source </w:t>
        </w:r>
        <w:proofErr w:type="spellStart"/>
        <w:r>
          <w:rPr>
            <w:lang w:eastAsia="zh-CN"/>
          </w:rPr>
          <w:t>PCell</w:t>
        </w:r>
        <w:proofErr w:type="spellEnd"/>
        <w:r>
          <w:rPr>
            <w:lang w:eastAsia="zh-CN"/>
          </w:rPr>
          <w:t xml:space="preserve"> to perform SDU discard as specified in TS 38.323 [5];</w:t>
        </w:r>
      </w:ins>
    </w:p>
    <w:p w14:paraId="1D36F97B" w14:textId="77777777" w:rsidR="00CE71E3" w:rsidRDefault="00CE71E3" w:rsidP="00CE71E3">
      <w:pPr>
        <w:pStyle w:val="B3"/>
        <w:rPr>
          <w:ins w:id="32" w:author="MediaTek (Li-Chuan)" w:date="2021-01-13T16:51:00Z"/>
          <w:lang w:eastAsia="zh-CN"/>
        </w:rPr>
      </w:pPr>
      <w:ins w:id="33" w:author="MediaTek (Li-Chuan)" w:date="2021-01-13T16:51:00Z">
        <w:r>
          <w:rPr>
            <w:lang w:eastAsia="zh-CN"/>
          </w:rPr>
          <w:t xml:space="preserve">     </w:t>
        </w:r>
      </w:ins>
      <w:ins w:id="34" w:author="MediaTek (Li-Chuan)" w:date="2021-01-13T16:58:00Z">
        <w:r w:rsidR="00EC75F9">
          <w:rPr>
            <w:lang w:eastAsia="zh-CN"/>
          </w:rPr>
          <w:t xml:space="preserve">     </w:t>
        </w:r>
      </w:ins>
      <w:ins w:id="35" w:author="MediaTek (Li-Chuan)" w:date="2021-01-13T16:51:00Z">
        <w:r>
          <w:rPr>
            <w:lang w:eastAsia="zh-CN"/>
          </w:rPr>
          <w:t xml:space="preserve">5&gt; re-establish the RLC entity for the source </w:t>
        </w:r>
        <w:proofErr w:type="spellStart"/>
        <w:r>
          <w:rPr>
            <w:lang w:eastAsia="zh-CN"/>
          </w:rPr>
          <w:t>PCell</w:t>
        </w:r>
        <w:proofErr w:type="spellEnd"/>
        <w:r>
          <w:rPr>
            <w:lang w:eastAsia="zh-CN"/>
          </w:rPr>
          <w:t>;</w:t>
        </w:r>
      </w:ins>
    </w:p>
    <w:p w14:paraId="610D9DFA" w14:textId="77777777" w:rsidR="00CE71E3" w:rsidRDefault="00CE71E3" w:rsidP="00CE71E3">
      <w:pPr>
        <w:pStyle w:val="B3"/>
        <w:rPr>
          <w:ins w:id="36" w:author="MediaTek (Li-Chuan)" w:date="2021-01-13T16:50:00Z"/>
          <w:lang w:eastAsia="zh-CN"/>
        </w:rPr>
      </w:pPr>
      <w:ins w:id="37" w:author="MediaTek (Li-Chuan)" w:date="2021-01-13T16:51:00Z">
        <w:r>
          <w:rPr>
            <w:lang w:eastAsia="zh-CN"/>
          </w:rPr>
          <w:t xml:space="preserve">          5&gt; resume suspended SRB in the source </w:t>
        </w:r>
        <w:proofErr w:type="spellStart"/>
        <w:r>
          <w:rPr>
            <w:lang w:eastAsia="zh-CN"/>
          </w:rPr>
          <w:t>PCell</w:t>
        </w:r>
        <w:proofErr w:type="spellEnd"/>
        <w:r>
          <w:rPr>
            <w:lang w:eastAsia="zh-CN"/>
          </w:rPr>
          <w:t>;</w:t>
        </w:r>
      </w:ins>
    </w:p>
    <w:p w14:paraId="627265CC" w14:textId="77777777" w:rsidR="00AF433E" w:rsidRDefault="00CE71E3" w:rsidP="00AF433E">
      <w:pPr>
        <w:pStyle w:val="B3"/>
        <w:rPr>
          <w:ins w:id="38" w:author="MediaTek (Li-Chuan)" w:date="2021-01-13T16:51:00Z"/>
          <w:lang w:eastAsia="zh-CN"/>
        </w:rPr>
      </w:pPr>
      <w:ins w:id="39" w:author="MediaTek (Li-Chuan)" w:date="2021-01-13T16:51:00Z">
        <w:r>
          <w:rPr>
            <w:lang w:eastAsia="zh-CN"/>
          </w:rPr>
          <w:t xml:space="preserve">     4</w:t>
        </w:r>
      </w:ins>
      <w:del w:id="40" w:author="MediaTek (Li-Chuan)" w:date="2021-01-13T16:51:00Z">
        <w:r w:rsidR="00AF433E" w:rsidRPr="00CA3ECC" w:rsidDel="00CE71E3">
          <w:rPr>
            <w:lang w:eastAsia="zh-CN"/>
          </w:rPr>
          <w:delText>3</w:delText>
        </w:r>
      </w:del>
      <w:r w:rsidR="00AF433E" w:rsidRPr="00CA3ECC">
        <w:rPr>
          <w:lang w:eastAsia="zh-CN"/>
        </w:rPr>
        <w:t>&gt;</w:t>
      </w:r>
      <w:r w:rsidR="00AF433E" w:rsidRPr="00CA3ECC">
        <w:rPr>
          <w:lang w:eastAsia="zh-CN"/>
        </w:rPr>
        <w:tab/>
        <w:t xml:space="preserve">initiate the failure information procedure as specified in </w:t>
      </w:r>
      <w:proofErr w:type="spellStart"/>
      <w:r w:rsidR="00AF433E" w:rsidRPr="00CA3ECC">
        <w:rPr>
          <w:lang w:eastAsia="zh-CN"/>
        </w:rPr>
        <w:t>subclause</w:t>
      </w:r>
      <w:proofErr w:type="spellEnd"/>
      <w:r w:rsidR="00AF433E" w:rsidRPr="00CA3ECC">
        <w:rPr>
          <w:lang w:eastAsia="zh-CN"/>
        </w:rPr>
        <w:t xml:space="preserve"> 5.7.5 to report DAPS handover failure.</w:t>
      </w:r>
    </w:p>
    <w:p w14:paraId="59B8251D" w14:textId="77777777" w:rsidR="00CE71E3" w:rsidRDefault="00CE71E3" w:rsidP="00CE71E3">
      <w:pPr>
        <w:pStyle w:val="B3"/>
        <w:rPr>
          <w:ins w:id="41" w:author="MediaTek (Li-Chuan)" w:date="2021-01-13T16:52:00Z"/>
          <w:lang w:eastAsia="zh-CN"/>
        </w:rPr>
      </w:pPr>
      <w:ins w:id="42" w:author="MediaTek (Li-Chuan)" w:date="2021-01-13T16:52:00Z">
        <w:r>
          <w:rPr>
            <w:lang w:eastAsia="zh-CN"/>
          </w:rPr>
          <w:t>3&gt; else:</w:t>
        </w:r>
      </w:ins>
    </w:p>
    <w:p w14:paraId="0874B9DB" w14:textId="77777777" w:rsidR="00CE71E3" w:rsidRDefault="00CE71E3" w:rsidP="00CE71E3">
      <w:pPr>
        <w:pStyle w:val="B3"/>
        <w:rPr>
          <w:ins w:id="43" w:author="MediaTek (Li-Chuan)" w:date="2021-01-13T16:52:00Z"/>
          <w:lang w:eastAsia="zh-CN"/>
        </w:rPr>
      </w:pPr>
      <w:ins w:id="44" w:author="MediaTek (Li-Chuan)" w:date="2021-01-13T16:52:00Z">
        <w:r>
          <w:rPr>
            <w:lang w:eastAsia="zh-CN"/>
          </w:rPr>
          <w:t xml:space="preserve">     4&gt; store the handover failure information in </w:t>
        </w:r>
        <w:proofErr w:type="spellStart"/>
        <w:r>
          <w:rPr>
            <w:lang w:eastAsia="zh-CN"/>
          </w:rPr>
          <w:t>VarRLF</w:t>
        </w:r>
        <w:proofErr w:type="spellEnd"/>
        <w:r>
          <w:rPr>
            <w:lang w:eastAsia="zh-CN"/>
          </w:rPr>
          <w:t xml:space="preserve">-Report as described in the </w:t>
        </w:r>
        <w:proofErr w:type="spellStart"/>
        <w:r>
          <w:rPr>
            <w:lang w:eastAsia="zh-CN"/>
          </w:rPr>
          <w:t>subclause</w:t>
        </w:r>
        <w:proofErr w:type="spellEnd"/>
        <w:r>
          <w:rPr>
            <w:lang w:eastAsia="zh-CN"/>
          </w:rPr>
          <w:t xml:space="preserve"> 5.3.10.5;</w:t>
        </w:r>
      </w:ins>
    </w:p>
    <w:p w14:paraId="010AC4C1" w14:textId="77777777" w:rsidR="00CE71E3" w:rsidRPr="00CA3ECC" w:rsidRDefault="00CE71E3" w:rsidP="00CE71E3">
      <w:pPr>
        <w:pStyle w:val="B3"/>
        <w:rPr>
          <w:lang w:eastAsia="zh-CN"/>
        </w:rPr>
      </w:pPr>
      <w:ins w:id="45" w:author="MediaTek (Li-Chuan)" w:date="2021-01-13T16:52:00Z">
        <w:r>
          <w:rPr>
            <w:lang w:eastAsia="zh-CN"/>
          </w:rPr>
          <w:t xml:space="preserve">     4&gt; initiate the connection re-establishment procedure as specified in </w:t>
        </w:r>
        <w:proofErr w:type="spellStart"/>
        <w:r>
          <w:rPr>
            <w:lang w:eastAsia="zh-CN"/>
          </w:rPr>
          <w:t>subclause</w:t>
        </w:r>
        <w:proofErr w:type="spellEnd"/>
        <w:r>
          <w:rPr>
            <w:lang w:eastAsia="zh-CN"/>
          </w:rPr>
          <w:t xml:space="preserve"> 5.3.7.</w:t>
        </w:r>
      </w:ins>
    </w:p>
    <w:p w14:paraId="152ACA73" w14:textId="77777777" w:rsidR="00AF433E" w:rsidRPr="00CA3ECC" w:rsidRDefault="00AF433E" w:rsidP="00AF433E">
      <w:pPr>
        <w:pStyle w:val="B2"/>
      </w:pPr>
      <w:r w:rsidRPr="00CA3ECC">
        <w:rPr>
          <w:lang w:eastAsia="zh-CN"/>
        </w:rPr>
        <w:t>2&gt;</w:t>
      </w:r>
      <w:r w:rsidRPr="00CA3ECC">
        <w:rPr>
          <w:lang w:eastAsia="zh-CN"/>
        </w:rPr>
        <w:tab/>
        <w:t>else:</w:t>
      </w:r>
    </w:p>
    <w:p w14:paraId="25A5694F" w14:textId="77777777" w:rsidR="00AF433E" w:rsidRPr="00CA3ECC" w:rsidRDefault="00AF433E" w:rsidP="00AF433E">
      <w:pPr>
        <w:pStyle w:val="B3"/>
      </w:pPr>
      <w:r w:rsidRPr="00CA3ECC">
        <w:lastRenderedPageBreak/>
        <w:t>3&gt;</w:t>
      </w:r>
      <w:r w:rsidRPr="00CA3ECC">
        <w:tab/>
        <w:t xml:space="preserve">revert back to the UE configuration used in the source </w:t>
      </w:r>
      <w:proofErr w:type="spellStart"/>
      <w:r w:rsidRPr="00CA3ECC">
        <w:t>PCell</w:t>
      </w:r>
      <w:proofErr w:type="spellEnd"/>
      <w:r w:rsidRPr="00CA3ECC">
        <w:t>;</w:t>
      </w:r>
    </w:p>
    <w:p w14:paraId="55C5BE46" w14:textId="77777777" w:rsidR="00AF433E" w:rsidRPr="00CA3ECC" w:rsidRDefault="00AF433E" w:rsidP="00AF433E">
      <w:pPr>
        <w:pStyle w:val="B3"/>
      </w:pPr>
      <w:r w:rsidRPr="00CA3ECC">
        <w:t>3&gt;</w:t>
      </w:r>
      <w:r w:rsidRPr="00CA3ECC">
        <w:tab/>
        <w:t xml:space="preserve">store the handover failure information in </w:t>
      </w:r>
      <w:proofErr w:type="spellStart"/>
      <w:r w:rsidRPr="00CA3ECC">
        <w:rPr>
          <w:i/>
        </w:rPr>
        <w:t>VarRLF</w:t>
      </w:r>
      <w:proofErr w:type="spellEnd"/>
      <w:r w:rsidRPr="00CA3ECC">
        <w:rPr>
          <w:i/>
        </w:rPr>
        <w:t>-Report</w:t>
      </w:r>
      <w:r w:rsidRPr="00CA3ECC">
        <w:t xml:space="preserve"> as described in the </w:t>
      </w:r>
      <w:proofErr w:type="spellStart"/>
      <w:r w:rsidRPr="00CA3ECC">
        <w:t>subclause</w:t>
      </w:r>
      <w:proofErr w:type="spellEnd"/>
      <w:r w:rsidRPr="00CA3ECC">
        <w:t xml:space="preserve"> 5.3.10.5;</w:t>
      </w:r>
    </w:p>
    <w:p w14:paraId="1E2158F6" w14:textId="77777777" w:rsidR="00AF433E" w:rsidRPr="00CA3ECC" w:rsidRDefault="00AF433E" w:rsidP="00AF433E">
      <w:pPr>
        <w:pStyle w:val="B3"/>
        <w:rPr>
          <w:lang w:eastAsia="zh-CN"/>
        </w:rPr>
      </w:pPr>
      <w:r w:rsidRPr="00CA3ECC">
        <w:rPr>
          <w:lang w:eastAsia="zh-CN"/>
        </w:rPr>
        <w:t>3&gt;</w:t>
      </w:r>
      <w:r w:rsidRPr="00CA3ECC">
        <w:rPr>
          <w:lang w:eastAsia="zh-CN"/>
        </w:rPr>
        <w:tab/>
      </w:r>
      <w:r w:rsidRPr="00CA3ECC">
        <w:t xml:space="preserve">initiate the connection re-establishment procedure as specified in </w:t>
      </w:r>
      <w:proofErr w:type="spellStart"/>
      <w:r w:rsidRPr="00CA3ECC">
        <w:t>subclause</w:t>
      </w:r>
      <w:proofErr w:type="spellEnd"/>
      <w:r w:rsidRPr="00CA3ECC">
        <w:t xml:space="preserve"> 5.3.7</w:t>
      </w:r>
      <w:r w:rsidRPr="00CA3ECC">
        <w:rPr>
          <w:lang w:eastAsia="zh-CN"/>
        </w:rPr>
        <w:t>.</w:t>
      </w:r>
    </w:p>
    <w:p w14:paraId="005EA924" w14:textId="77777777" w:rsidR="00AF433E" w:rsidRPr="00CA3ECC" w:rsidRDefault="00AF433E" w:rsidP="00AF433E">
      <w:pPr>
        <w:pStyle w:val="NO"/>
        <w:rPr>
          <w:lang w:eastAsia="zh-CN"/>
        </w:rPr>
      </w:pPr>
      <w:r w:rsidRPr="00CA3ECC">
        <w:t>NOTE 1:</w:t>
      </w:r>
      <w:r w:rsidRPr="00CA3ECC">
        <w:tab/>
        <w:t>In the context above, "the UE configuration" includes state variables and parameters of each radio bearer.</w:t>
      </w:r>
    </w:p>
    <w:p w14:paraId="4A8B8067" w14:textId="77777777" w:rsidR="00AF433E" w:rsidRPr="00CA3ECC" w:rsidRDefault="00AF433E" w:rsidP="00AF433E">
      <w:pPr>
        <w:pStyle w:val="B1"/>
        <w:rPr>
          <w:lang w:eastAsia="zh-CN"/>
        </w:rPr>
      </w:pPr>
      <w:r w:rsidRPr="00CA3ECC">
        <w:rPr>
          <w:lang w:eastAsia="zh-CN"/>
        </w:rPr>
        <w:t>1&gt;</w:t>
      </w:r>
      <w:r w:rsidRPr="00CA3ECC">
        <w:rPr>
          <w:lang w:eastAsia="zh-CN"/>
        </w:rPr>
        <w:tab/>
        <w:t>else if T304 of a secondary cell group expires:</w:t>
      </w:r>
    </w:p>
    <w:p w14:paraId="64C9BD58" w14:textId="77777777" w:rsidR="00AF433E" w:rsidRPr="00CA3ECC" w:rsidRDefault="00AF433E" w:rsidP="00AF433E">
      <w:pPr>
        <w:pStyle w:val="B2"/>
      </w:pPr>
      <w:r w:rsidRPr="00CA3ECC">
        <w:t>2&gt;</w:t>
      </w:r>
      <w:r w:rsidRPr="00CA3ECC">
        <w:tab/>
        <w:t>if MCG transmission is not suspended:</w:t>
      </w:r>
    </w:p>
    <w:p w14:paraId="2A71BD99" w14:textId="77777777" w:rsidR="00AF433E" w:rsidRPr="00CA3ECC" w:rsidRDefault="00AF433E" w:rsidP="00AF433E">
      <w:pPr>
        <w:pStyle w:val="B3"/>
      </w:pPr>
      <w:r w:rsidRPr="00CA3ECC">
        <w:t>3&gt;</w:t>
      </w:r>
      <w:r w:rsidRPr="00CA3ECC">
        <w:tab/>
        <w:t xml:space="preserve">release dedicated preambles provided in </w:t>
      </w:r>
      <w:proofErr w:type="spellStart"/>
      <w:r w:rsidRPr="00CA3ECC">
        <w:rPr>
          <w:i/>
        </w:rPr>
        <w:t>rach-ConfigDedicated</w:t>
      </w:r>
      <w:proofErr w:type="spellEnd"/>
      <w:r w:rsidRPr="00CA3ECC">
        <w:rPr>
          <w:i/>
        </w:rPr>
        <w:t xml:space="preserve">, </w:t>
      </w:r>
      <w:r w:rsidRPr="00CA3ECC">
        <w:t>if configured;</w:t>
      </w:r>
    </w:p>
    <w:p w14:paraId="68836E3F" w14:textId="77777777" w:rsidR="00AF433E" w:rsidRPr="00CA3ECC" w:rsidRDefault="00AF433E" w:rsidP="00AF433E">
      <w:pPr>
        <w:pStyle w:val="B3"/>
        <w:rPr>
          <w:lang w:eastAsia="zh-CN"/>
        </w:rPr>
      </w:pPr>
      <w:r w:rsidRPr="00CA3ECC">
        <w:rPr>
          <w:lang w:eastAsia="zh-CN"/>
        </w:rPr>
        <w:t>3&gt;</w:t>
      </w:r>
      <w:r w:rsidRPr="00CA3ECC">
        <w:rPr>
          <w:lang w:eastAsia="zh-CN"/>
        </w:rPr>
        <w:tab/>
        <w:t xml:space="preserve">initiate the SCG failure information procedure as specified in </w:t>
      </w:r>
      <w:proofErr w:type="spellStart"/>
      <w:r w:rsidRPr="00CA3ECC">
        <w:rPr>
          <w:lang w:eastAsia="zh-CN"/>
        </w:rPr>
        <w:t>subclause</w:t>
      </w:r>
      <w:proofErr w:type="spellEnd"/>
      <w:r w:rsidRPr="00CA3ECC">
        <w:rPr>
          <w:lang w:eastAsia="zh-CN"/>
        </w:rPr>
        <w:t xml:space="preserve"> 5.7.3 to report SCG reconfiguration with sync failure, upon which the RRC reconfiguration procedure ends;</w:t>
      </w:r>
    </w:p>
    <w:p w14:paraId="152954A9" w14:textId="77777777" w:rsidR="00AF433E" w:rsidRPr="00CA3ECC" w:rsidRDefault="00AF433E" w:rsidP="00AF433E">
      <w:pPr>
        <w:pStyle w:val="B2"/>
      </w:pPr>
      <w:r w:rsidRPr="00CA3ECC">
        <w:t>2&gt;</w:t>
      </w:r>
      <w:r w:rsidRPr="00CA3ECC">
        <w:tab/>
        <w:t>else:</w:t>
      </w:r>
    </w:p>
    <w:p w14:paraId="6DA18ED7" w14:textId="77777777" w:rsidR="00AF433E" w:rsidRPr="00CA3ECC" w:rsidRDefault="00AF433E" w:rsidP="00AF433E">
      <w:pPr>
        <w:pStyle w:val="B3"/>
        <w:rPr>
          <w:lang w:eastAsia="zh-CN"/>
        </w:rPr>
      </w:pPr>
      <w:r w:rsidRPr="00CA3ECC">
        <w:rPr>
          <w:lang w:eastAsia="zh-CN"/>
        </w:rPr>
        <w:t>3&gt;</w:t>
      </w:r>
      <w:r w:rsidRPr="00CA3ECC">
        <w:rPr>
          <w:lang w:eastAsia="zh-CN"/>
        </w:rPr>
        <w:tab/>
        <w:t>if the UE is in NR-DC:</w:t>
      </w:r>
    </w:p>
    <w:p w14:paraId="69F1B7D4" w14:textId="77777777" w:rsidR="00AF433E" w:rsidRPr="00CA3ECC" w:rsidRDefault="00AF433E" w:rsidP="00AF433E">
      <w:pPr>
        <w:pStyle w:val="B4"/>
        <w:rPr>
          <w:lang w:eastAsia="zh-CN"/>
        </w:rPr>
      </w:pPr>
      <w:r w:rsidRPr="00CA3ECC">
        <w:rPr>
          <w:lang w:eastAsia="zh-CN"/>
        </w:rPr>
        <w:t>4&gt;</w:t>
      </w:r>
      <w:r w:rsidRPr="00CA3ECC">
        <w:rPr>
          <w:lang w:eastAsia="zh-CN"/>
        </w:rPr>
        <w:tab/>
        <w:t xml:space="preserve">initiate the connection re-establishment procedure as specified in </w:t>
      </w:r>
      <w:proofErr w:type="spellStart"/>
      <w:r w:rsidRPr="00CA3ECC">
        <w:rPr>
          <w:lang w:eastAsia="zh-CN"/>
        </w:rPr>
        <w:t>subclause</w:t>
      </w:r>
      <w:proofErr w:type="spellEnd"/>
      <w:r w:rsidRPr="00CA3ECC">
        <w:rPr>
          <w:lang w:eastAsia="zh-CN"/>
        </w:rPr>
        <w:t xml:space="preserve"> 5.3.7;</w:t>
      </w:r>
    </w:p>
    <w:p w14:paraId="7926253E" w14:textId="77777777" w:rsidR="00AF433E" w:rsidRPr="00CA3ECC" w:rsidRDefault="00AF433E" w:rsidP="00AF433E">
      <w:pPr>
        <w:pStyle w:val="B3"/>
        <w:rPr>
          <w:lang w:eastAsia="zh-CN"/>
        </w:rPr>
      </w:pPr>
      <w:r w:rsidRPr="00CA3ECC">
        <w:rPr>
          <w:lang w:eastAsia="zh-CN"/>
        </w:rPr>
        <w:t>3&gt;</w:t>
      </w:r>
      <w:r w:rsidRPr="00CA3ECC">
        <w:rPr>
          <w:lang w:eastAsia="zh-CN"/>
        </w:rPr>
        <w:tab/>
        <w:t>else (the UE is in (NG) EN-DC):</w:t>
      </w:r>
    </w:p>
    <w:p w14:paraId="476FA493" w14:textId="77777777" w:rsidR="00AF433E" w:rsidRPr="00CA3ECC" w:rsidRDefault="00AF433E" w:rsidP="00AF433E">
      <w:pPr>
        <w:pStyle w:val="B4"/>
        <w:rPr>
          <w:lang w:eastAsia="zh-CN"/>
        </w:rPr>
      </w:pPr>
      <w:r w:rsidRPr="00CA3ECC">
        <w:rPr>
          <w:lang w:eastAsia="zh-CN"/>
        </w:rPr>
        <w:t>4&gt;</w:t>
      </w:r>
      <w:r w:rsidRPr="00CA3ECC">
        <w:rPr>
          <w:lang w:eastAsia="zh-CN"/>
        </w:rPr>
        <w:tab/>
        <w:t xml:space="preserve">initiate the connection re-establishment procedure as specified in TS 36.331 [10], </w:t>
      </w:r>
      <w:proofErr w:type="spellStart"/>
      <w:r w:rsidRPr="00CA3ECC">
        <w:rPr>
          <w:lang w:eastAsia="zh-CN"/>
        </w:rPr>
        <w:t>subclause</w:t>
      </w:r>
      <w:proofErr w:type="spellEnd"/>
      <w:r w:rsidRPr="00CA3ECC">
        <w:rPr>
          <w:lang w:eastAsia="zh-CN"/>
        </w:rPr>
        <w:t xml:space="preserve"> 5.3.7;</w:t>
      </w:r>
    </w:p>
    <w:p w14:paraId="2109685B" w14:textId="77777777" w:rsidR="00AF433E" w:rsidRPr="00CA3ECC" w:rsidRDefault="00AF433E" w:rsidP="00AF433E">
      <w:pPr>
        <w:pStyle w:val="B1"/>
        <w:rPr>
          <w:lang w:eastAsia="zh-CN"/>
        </w:rPr>
      </w:pPr>
      <w:r w:rsidRPr="00CA3ECC">
        <w:rPr>
          <w:lang w:eastAsia="zh-CN"/>
        </w:rPr>
        <w:t>1&gt;</w:t>
      </w:r>
      <w:r w:rsidRPr="00CA3ECC">
        <w:rPr>
          <w:lang w:eastAsia="zh-CN"/>
        </w:rPr>
        <w:tab/>
        <w:t xml:space="preserve">else if T304 expires when </w:t>
      </w:r>
      <w:proofErr w:type="spellStart"/>
      <w:r w:rsidRPr="00CA3ECC">
        <w:rPr>
          <w:i/>
          <w:lang w:eastAsia="zh-CN"/>
        </w:rPr>
        <w:t>RRCReconfiguration</w:t>
      </w:r>
      <w:proofErr w:type="spellEnd"/>
      <w:r w:rsidRPr="00CA3ECC">
        <w:rPr>
          <w:lang w:eastAsia="zh-CN"/>
        </w:rPr>
        <w:t xml:space="preserve"> is received via other RAT (HO to NR failure):</w:t>
      </w:r>
    </w:p>
    <w:p w14:paraId="00F53372" w14:textId="77777777" w:rsidR="00AF433E" w:rsidRPr="00CA3ECC" w:rsidRDefault="00AF433E" w:rsidP="00AF433E">
      <w:pPr>
        <w:pStyle w:val="B2"/>
      </w:pPr>
      <w:r w:rsidRPr="00CA3ECC">
        <w:t>2&gt;</w:t>
      </w:r>
      <w:r w:rsidRPr="00CA3ECC">
        <w:tab/>
        <w:t>reset MAC;</w:t>
      </w:r>
    </w:p>
    <w:p w14:paraId="59C33B5C" w14:textId="77777777" w:rsidR="00AF433E" w:rsidRPr="00CA3ECC" w:rsidRDefault="00AF433E" w:rsidP="00AF433E">
      <w:pPr>
        <w:pStyle w:val="B2"/>
        <w:rPr>
          <w:lang w:eastAsia="zh-CN"/>
        </w:rPr>
      </w:pPr>
      <w:r w:rsidRPr="00CA3ECC">
        <w:t>2&gt;</w:t>
      </w:r>
      <w:r w:rsidRPr="00CA3ECC">
        <w:tab/>
        <w:t>perform the actions defined for this failure case as defined in the specifications applicable for the other RAT.</w:t>
      </w:r>
    </w:p>
    <w:p w14:paraId="31C912F0" w14:textId="77777777" w:rsidR="00AF433E" w:rsidRDefault="00AF433E" w:rsidP="00AF433E">
      <w:pPr>
        <w:pStyle w:val="NO"/>
      </w:pPr>
      <w:r w:rsidRPr="00CA3ECC">
        <w:t>NOTE 2:</w:t>
      </w:r>
      <w:r w:rsidRPr="00CA3ECC">
        <w:tab/>
        <w:t>In this clause, the term 'handover failure' has been used to refer to 'reconfiguration with sync failure'.</w:t>
      </w:r>
    </w:p>
    <w:p w14:paraId="1C5C0A02" w14:textId="19FA60F0" w:rsidR="00A53F73" w:rsidRPr="00A53F73" w:rsidRDefault="00F46AAB" w:rsidP="00F46AAB">
      <w:pPr>
        <w:pStyle w:val="NO"/>
        <w:rPr>
          <w:color w:val="FF0000"/>
        </w:rPr>
      </w:pPr>
      <w:r>
        <w:rPr>
          <w:color w:val="FF0000"/>
        </w:rPr>
        <w:t>[End of</w:t>
      </w:r>
      <w:r w:rsidR="00B80783">
        <w:rPr>
          <w:color w:val="FF0000"/>
        </w:rPr>
        <w:t xml:space="preserve"> Change</w:t>
      </w:r>
      <w:r w:rsidR="00A53F73" w:rsidRPr="00A53F73">
        <w:rPr>
          <w:color w:val="FF0000"/>
        </w:rPr>
        <w:t>]</w:t>
      </w:r>
      <w:bookmarkEnd w:id="3"/>
      <w:bookmarkEnd w:id="4"/>
    </w:p>
    <w:sectPr w:rsidR="00A53F73" w:rsidRPr="00A53F73" w:rsidSect="00B80783">
      <w:head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A6B25" w14:textId="77777777" w:rsidR="00EC6FA6" w:rsidRDefault="00EC6FA6">
      <w:r>
        <w:separator/>
      </w:r>
    </w:p>
  </w:endnote>
  <w:endnote w:type="continuationSeparator" w:id="0">
    <w:p w14:paraId="3FF29DDB" w14:textId="77777777" w:rsidR="00EC6FA6" w:rsidRDefault="00EC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AA126" w14:textId="77777777" w:rsidR="00EC6FA6" w:rsidRDefault="00EC6FA6">
      <w:r>
        <w:separator/>
      </w:r>
    </w:p>
  </w:footnote>
  <w:footnote w:type="continuationSeparator" w:id="0">
    <w:p w14:paraId="7822539D" w14:textId="77777777" w:rsidR="00EC6FA6" w:rsidRDefault="00EC6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5D02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0DF1BEE"/>
    <w:multiLevelType w:val="hybridMultilevel"/>
    <w:tmpl w:val="71762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7"/>
  </w:num>
  <w:num w:numId="5">
    <w:abstractNumId w:val="42"/>
  </w:num>
  <w:num w:numId="6">
    <w:abstractNumId w:val="17"/>
  </w:num>
  <w:num w:numId="7">
    <w:abstractNumId w:val="4"/>
  </w:num>
  <w:num w:numId="8">
    <w:abstractNumId w:val="44"/>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6"/>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6"/>
  </w:num>
  <w:num w:numId="18">
    <w:abstractNumId w:val="34"/>
  </w:num>
  <w:num w:numId="19">
    <w:abstractNumId w:val="41"/>
  </w:num>
  <w:num w:numId="20">
    <w:abstractNumId w:val="19"/>
  </w:num>
  <w:num w:numId="21">
    <w:abstractNumId w:val="10"/>
  </w:num>
  <w:num w:numId="22">
    <w:abstractNumId w:val="40"/>
  </w:num>
  <w:num w:numId="23">
    <w:abstractNumId w:val="33"/>
  </w:num>
  <w:num w:numId="24">
    <w:abstractNumId w:val="11"/>
  </w:num>
  <w:num w:numId="25">
    <w:abstractNumId w:val="8"/>
  </w:num>
  <w:num w:numId="26">
    <w:abstractNumId w:val="9"/>
  </w:num>
  <w:num w:numId="27">
    <w:abstractNumId w:val="6"/>
  </w:num>
  <w:num w:numId="28">
    <w:abstractNumId w:val="20"/>
  </w:num>
  <w:num w:numId="29">
    <w:abstractNumId w:val="39"/>
  </w:num>
  <w:num w:numId="30">
    <w:abstractNumId w:val="25"/>
  </w:num>
  <w:num w:numId="31">
    <w:abstractNumId w:val="38"/>
  </w:num>
  <w:num w:numId="32">
    <w:abstractNumId w:val="16"/>
  </w:num>
  <w:num w:numId="33">
    <w:abstractNumId w:val="31"/>
  </w:num>
  <w:num w:numId="34">
    <w:abstractNumId w:val="26"/>
  </w:num>
  <w:num w:numId="35">
    <w:abstractNumId w:val="5"/>
  </w:num>
  <w:num w:numId="36">
    <w:abstractNumId w:val="45"/>
  </w:num>
  <w:num w:numId="37">
    <w:abstractNumId w:val="35"/>
  </w:num>
  <w:num w:numId="38">
    <w:abstractNumId w:val="43"/>
  </w:num>
  <w:num w:numId="39">
    <w:abstractNumId w:val="14"/>
  </w:num>
  <w:num w:numId="40">
    <w:abstractNumId w:val="32"/>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30"/>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268C9"/>
    <w:rsid w:val="00031F85"/>
    <w:rsid w:val="00033D39"/>
    <w:rsid w:val="00043F88"/>
    <w:rsid w:val="0004516B"/>
    <w:rsid w:val="0004652E"/>
    <w:rsid w:val="00047CB8"/>
    <w:rsid w:val="0005044D"/>
    <w:rsid w:val="0005327D"/>
    <w:rsid w:val="00054E8D"/>
    <w:rsid w:val="00057371"/>
    <w:rsid w:val="00057A9D"/>
    <w:rsid w:val="00057F3F"/>
    <w:rsid w:val="00062161"/>
    <w:rsid w:val="00065935"/>
    <w:rsid w:val="00067743"/>
    <w:rsid w:val="000677EF"/>
    <w:rsid w:val="00074C7A"/>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B6A6A"/>
    <w:rsid w:val="000C038A"/>
    <w:rsid w:val="000C10FD"/>
    <w:rsid w:val="000C568A"/>
    <w:rsid w:val="000C6598"/>
    <w:rsid w:val="000C663B"/>
    <w:rsid w:val="000D0A58"/>
    <w:rsid w:val="000D1CD4"/>
    <w:rsid w:val="000D3AE0"/>
    <w:rsid w:val="000D7381"/>
    <w:rsid w:val="000E0B00"/>
    <w:rsid w:val="000E5020"/>
    <w:rsid w:val="000E5C95"/>
    <w:rsid w:val="000F0EB2"/>
    <w:rsid w:val="000F2FCA"/>
    <w:rsid w:val="000F4D13"/>
    <w:rsid w:val="000F500B"/>
    <w:rsid w:val="000F5439"/>
    <w:rsid w:val="000F64FF"/>
    <w:rsid w:val="00102AFA"/>
    <w:rsid w:val="00103F2F"/>
    <w:rsid w:val="001100D0"/>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EC3"/>
    <w:rsid w:val="00127FE6"/>
    <w:rsid w:val="001307E2"/>
    <w:rsid w:val="00135906"/>
    <w:rsid w:val="00135971"/>
    <w:rsid w:val="001364AE"/>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B7F08"/>
    <w:rsid w:val="001C29FD"/>
    <w:rsid w:val="001C36C9"/>
    <w:rsid w:val="001C72E8"/>
    <w:rsid w:val="001D130E"/>
    <w:rsid w:val="001D3A30"/>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546C5"/>
    <w:rsid w:val="0026004D"/>
    <w:rsid w:val="00262C5F"/>
    <w:rsid w:val="00264035"/>
    <w:rsid w:val="00264EE8"/>
    <w:rsid w:val="002654A4"/>
    <w:rsid w:val="00271DBD"/>
    <w:rsid w:val="00275D12"/>
    <w:rsid w:val="002767F9"/>
    <w:rsid w:val="002804A9"/>
    <w:rsid w:val="00282170"/>
    <w:rsid w:val="00283B54"/>
    <w:rsid w:val="002843A7"/>
    <w:rsid w:val="002860C4"/>
    <w:rsid w:val="0029092F"/>
    <w:rsid w:val="002A010F"/>
    <w:rsid w:val="002A52E6"/>
    <w:rsid w:val="002A6C80"/>
    <w:rsid w:val="002A7B28"/>
    <w:rsid w:val="002B5741"/>
    <w:rsid w:val="002B6174"/>
    <w:rsid w:val="002B7C57"/>
    <w:rsid w:val="002C0BE5"/>
    <w:rsid w:val="002C15DE"/>
    <w:rsid w:val="002D2C90"/>
    <w:rsid w:val="002D2F93"/>
    <w:rsid w:val="002D40D6"/>
    <w:rsid w:val="002D47B4"/>
    <w:rsid w:val="002D4BB9"/>
    <w:rsid w:val="002D71B7"/>
    <w:rsid w:val="002E062C"/>
    <w:rsid w:val="002E1AF6"/>
    <w:rsid w:val="002E43D9"/>
    <w:rsid w:val="002E55FB"/>
    <w:rsid w:val="002E6C4F"/>
    <w:rsid w:val="002F0968"/>
    <w:rsid w:val="002F2537"/>
    <w:rsid w:val="002F753B"/>
    <w:rsid w:val="00300ABE"/>
    <w:rsid w:val="0030104C"/>
    <w:rsid w:val="0030278D"/>
    <w:rsid w:val="0030488B"/>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2FAF"/>
    <w:rsid w:val="0035363B"/>
    <w:rsid w:val="00355630"/>
    <w:rsid w:val="00355A43"/>
    <w:rsid w:val="0035696D"/>
    <w:rsid w:val="0036028A"/>
    <w:rsid w:val="003630A2"/>
    <w:rsid w:val="0036534F"/>
    <w:rsid w:val="00370541"/>
    <w:rsid w:val="00371D15"/>
    <w:rsid w:val="00374A3E"/>
    <w:rsid w:val="003754F6"/>
    <w:rsid w:val="00375794"/>
    <w:rsid w:val="0037783C"/>
    <w:rsid w:val="00381935"/>
    <w:rsid w:val="003821FB"/>
    <w:rsid w:val="00383E74"/>
    <w:rsid w:val="00391C9C"/>
    <w:rsid w:val="00393A62"/>
    <w:rsid w:val="00393E45"/>
    <w:rsid w:val="00396A28"/>
    <w:rsid w:val="003A0BE8"/>
    <w:rsid w:val="003A2F8B"/>
    <w:rsid w:val="003A3D2C"/>
    <w:rsid w:val="003A5C88"/>
    <w:rsid w:val="003A5E7B"/>
    <w:rsid w:val="003B04A7"/>
    <w:rsid w:val="003B370A"/>
    <w:rsid w:val="003B4C99"/>
    <w:rsid w:val="003B5398"/>
    <w:rsid w:val="003B74B6"/>
    <w:rsid w:val="003C0E8B"/>
    <w:rsid w:val="003C151A"/>
    <w:rsid w:val="003C754F"/>
    <w:rsid w:val="003D049A"/>
    <w:rsid w:val="003D0586"/>
    <w:rsid w:val="003D3937"/>
    <w:rsid w:val="003D4C62"/>
    <w:rsid w:val="003D5DA3"/>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D6F"/>
    <w:rsid w:val="00461E83"/>
    <w:rsid w:val="00463739"/>
    <w:rsid w:val="004679A8"/>
    <w:rsid w:val="0047169D"/>
    <w:rsid w:val="00473892"/>
    <w:rsid w:val="004802E3"/>
    <w:rsid w:val="00483CCC"/>
    <w:rsid w:val="004904DA"/>
    <w:rsid w:val="004947F5"/>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404E"/>
    <w:rsid w:val="004D461F"/>
    <w:rsid w:val="004D7DC1"/>
    <w:rsid w:val="004E085F"/>
    <w:rsid w:val="004E32F5"/>
    <w:rsid w:val="004E3E32"/>
    <w:rsid w:val="004E56DA"/>
    <w:rsid w:val="004E5FB1"/>
    <w:rsid w:val="004E74D7"/>
    <w:rsid w:val="004F2B2B"/>
    <w:rsid w:val="004F2F0C"/>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4F84"/>
    <w:rsid w:val="00525D39"/>
    <w:rsid w:val="00526F4E"/>
    <w:rsid w:val="0052713C"/>
    <w:rsid w:val="0053144E"/>
    <w:rsid w:val="00533416"/>
    <w:rsid w:val="00536EEF"/>
    <w:rsid w:val="00537017"/>
    <w:rsid w:val="00537A90"/>
    <w:rsid w:val="00540632"/>
    <w:rsid w:val="0054113C"/>
    <w:rsid w:val="005526AE"/>
    <w:rsid w:val="0055372F"/>
    <w:rsid w:val="00554C2C"/>
    <w:rsid w:val="00560316"/>
    <w:rsid w:val="00561442"/>
    <w:rsid w:val="00561BD7"/>
    <w:rsid w:val="00563882"/>
    <w:rsid w:val="005644F0"/>
    <w:rsid w:val="00565588"/>
    <w:rsid w:val="005655F5"/>
    <w:rsid w:val="00567182"/>
    <w:rsid w:val="00567F3B"/>
    <w:rsid w:val="00575A2E"/>
    <w:rsid w:val="00576C46"/>
    <w:rsid w:val="00577C39"/>
    <w:rsid w:val="005820B5"/>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4F53"/>
    <w:rsid w:val="005D6AD5"/>
    <w:rsid w:val="005E1A68"/>
    <w:rsid w:val="005E2C44"/>
    <w:rsid w:val="005E4FA6"/>
    <w:rsid w:val="005E7191"/>
    <w:rsid w:val="005E7A36"/>
    <w:rsid w:val="005E7AEF"/>
    <w:rsid w:val="005F1616"/>
    <w:rsid w:val="005F3621"/>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14835"/>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46F7"/>
    <w:rsid w:val="006552C0"/>
    <w:rsid w:val="006558FA"/>
    <w:rsid w:val="00656B93"/>
    <w:rsid w:val="006577A0"/>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1B8"/>
    <w:rsid w:val="006F2D3F"/>
    <w:rsid w:val="006F6030"/>
    <w:rsid w:val="00703570"/>
    <w:rsid w:val="0070390C"/>
    <w:rsid w:val="00706412"/>
    <w:rsid w:val="00707988"/>
    <w:rsid w:val="007100A6"/>
    <w:rsid w:val="007103D9"/>
    <w:rsid w:val="00712D9E"/>
    <w:rsid w:val="007143C7"/>
    <w:rsid w:val="007165E3"/>
    <w:rsid w:val="0071761F"/>
    <w:rsid w:val="00720E96"/>
    <w:rsid w:val="00722211"/>
    <w:rsid w:val="00725797"/>
    <w:rsid w:val="007346AE"/>
    <w:rsid w:val="00734C56"/>
    <w:rsid w:val="00737DB7"/>
    <w:rsid w:val="007417D4"/>
    <w:rsid w:val="007430EB"/>
    <w:rsid w:val="00745144"/>
    <w:rsid w:val="00745EE3"/>
    <w:rsid w:val="007461E9"/>
    <w:rsid w:val="00746C6D"/>
    <w:rsid w:val="0075093D"/>
    <w:rsid w:val="00750F8E"/>
    <w:rsid w:val="007543B9"/>
    <w:rsid w:val="007556D9"/>
    <w:rsid w:val="00756BA8"/>
    <w:rsid w:val="00767803"/>
    <w:rsid w:val="0077228C"/>
    <w:rsid w:val="0077632D"/>
    <w:rsid w:val="00776423"/>
    <w:rsid w:val="0077726A"/>
    <w:rsid w:val="007773FC"/>
    <w:rsid w:val="00780EA8"/>
    <w:rsid w:val="00787447"/>
    <w:rsid w:val="00791F81"/>
    <w:rsid w:val="00792342"/>
    <w:rsid w:val="00792B11"/>
    <w:rsid w:val="007938EE"/>
    <w:rsid w:val="007A0E50"/>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4753"/>
    <w:rsid w:val="007C480A"/>
    <w:rsid w:val="007D2AF0"/>
    <w:rsid w:val="007D31A0"/>
    <w:rsid w:val="007D39E5"/>
    <w:rsid w:val="007D3D67"/>
    <w:rsid w:val="007D4E85"/>
    <w:rsid w:val="007D6A07"/>
    <w:rsid w:val="007D6FCF"/>
    <w:rsid w:val="007D74BA"/>
    <w:rsid w:val="007E0613"/>
    <w:rsid w:val="007E1271"/>
    <w:rsid w:val="007E39C4"/>
    <w:rsid w:val="007E4240"/>
    <w:rsid w:val="007E4D1A"/>
    <w:rsid w:val="007E64C3"/>
    <w:rsid w:val="007E72BD"/>
    <w:rsid w:val="007F135B"/>
    <w:rsid w:val="007F141E"/>
    <w:rsid w:val="007F16DD"/>
    <w:rsid w:val="007F3D06"/>
    <w:rsid w:val="00801DAE"/>
    <w:rsid w:val="00804627"/>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361D"/>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F2235"/>
    <w:rsid w:val="008F2D19"/>
    <w:rsid w:val="008F43F7"/>
    <w:rsid w:val="008F46BC"/>
    <w:rsid w:val="008F5059"/>
    <w:rsid w:val="008F5F5C"/>
    <w:rsid w:val="008F60B0"/>
    <w:rsid w:val="008F67FC"/>
    <w:rsid w:val="008F686C"/>
    <w:rsid w:val="008F7743"/>
    <w:rsid w:val="009018FC"/>
    <w:rsid w:val="00901A34"/>
    <w:rsid w:val="00902206"/>
    <w:rsid w:val="00904832"/>
    <w:rsid w:val="00904C95"/>
    <w:rsid w:val="009066F3"/>
    <w:rsid w:val="0090773D"/>
    <w:rsid w:val="00911565"/>
    <w:rsid w:val="009116AF"/>
    <w:rsid w:val="00914550"/>
    <w:rsid w:val="00921C52"/>
    <w:rsid w:val="009226E4"/>
    <w:rsid w:val="00925298"/>
    <w:rsid w:val="00931C27"/>
    <w:rsid w:val="0093267B"/>
    <w:rsid w:val="009345CE"/>
    <w:rsid w:val="00934E0E"/>
    <w:rsid w:val="0093510D"/>
    <w:rsid w:val="0094204E"/>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B88"/>
    <w:rsid w:val="009926FE"/>
    <w:rsid w:val="00992935"/>
    <w:rsid w:val="0099481D"/>
    <w:rsid w:val="00995895"/>
    <w:rsid w:val="00996BE1"/>
    <w:rsid w:val="009A38E2"/>
    <w:rsid w:val="009A4D07"/>
    <w:rsid w:val="009A579D"/>
    <w:rsid w:val="009B0EB2"/>
    <w:rsid w:val="009B2B18"/>
    <w:rsid w:val="009C0B72"/>
    <w:rsid w:val="009C2F72"/>
    <w:rsid w:val="009C3BF4"/>
    <w:rsid w:val="009C459A"/>
    <w:rsid w:val="009C5AC5"/>
    <w:rsid w:val="009C73D6"/>
    <w:rsid w:val="009D079E"/>
    <w:rsid w:val="009D13BA"/>
    <w:rsid w:val="009D50D7"/>
    <w:rsid w:val="009D76E0"/>
    <w:rsid w:val="009E1FE7"/>
    <w:rsid w:val="009E3297"/>
    <w:rsid w:val="009E3FE5"/>
    <w:rsid w:val="009F064D"/>
    <w:rsid w:val="009F1761"/>
    <w:rsid w:val="009F301E"/>
    <w:rsid w:val="009F4B45"/>
    <w:rsid w:val="009F6413"/>
    <w:rsid w:val="009F6AAD"/>
    <w:rsid w:val="009F6F56"/>
    <w:rsid w:val="009F734F"/>
    <w:rsid w:val="00A01015"/>
    <w:rsid w:val="00A06CD8"/>
    <w:rsid w:val="00A07AB8"/>
    <w:rsid w:val="00A10BBD"/>
    <w:rsid w:val="00A122C6"/>
    <w:rsid w:val="00A12FDA"/>
    <w:rsid w:val="00A154A2"/>
    <w:rsid w:val="00A17DBF"/>
    <w:rsid w:val="00A20E41"/>
    <w:rsid w:val="00A2137A"/>
    <w:rsid w:val="00A246B6"/>
    <w:rsid w:val="00A2563C"/>
    <w:rsid w:val="00A27C0D"/>
    <w:rsid w:val="00A302D7"/>
    <w:rsid w:val="00A309CC"/>
    <w:rsid w:val="00A30A6D"/>
    <w:rsid w:val="00A3105E"/>
    <w:rsid w:val="00A327D8"/>
    <w:rsid w:val="00A343F8"/>
    <w:rsid w:val="00A35253"/>
    <w:rsid w:val="00A361FA"/>
    <w:rsid w:val="00A42551"/>
    <w:rsid w:val="00A47E70"/>
    <w:rsid w:val="00A50FBE"/>
    <w:rsid w:val="00A53973"/>
    <w:rsid w:val="00A53F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96CF2"/>
    <w:rsid w:val="00AA51EF"/>
    <w:rsid w:val="00AB3AA7"/>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33E"/>
    <w:rsid w:val="00AF46C7"/>
    <w:rsid w:val="00AF5DFF"/>
    <w:rsid w:val="00AF742F"/>
    <w:rsid w:val="00B004BD"/>
    <w:rsid w:val="00B03D02"/>
    <w:rsid w:val="00B050D9"/>
    <w:rsid w:val="00B10F48"/>
    <w:rsid w:val="00B15324"/>
    <w:rsid w:val="00B15AD7"/>
    <w:rsid w:val="00B162B2"/>
    <w:rsid w:val="00B23910"/>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0B7E"/>
    <w:rsid w:val="00B65B37"/>
    <w:rsid w:val="00B66342"/>
    <w:rsid w:val="00B67B97"/>
    <w:rsid w:val="00B737E4"/>
    <w:rsid w:val="00B765C7"/>
    <w:rsid w:val="00B7727A"/>
    <w:rsid w:val="00B80783"/>
    <w:rsid w:val="00B8176E"/>
    <w:rsid w:val="00B8362E"/>
    <w:rsid w:val="00B8523C"/>
    <w:rsid w:val="00B8564C"/>
    <w:rsid w:val="00B870B1"/>
    <w:rsid w:val="00B90B66"/>
    <w:rsid w:val="00B92276"/>
    <w:rsid w:val="00B92BC2"/>
    <w:rsid w:val="00B93C19"/>
    <w:rsid w:val="00B959A5"/>
    <w:rsid w:val="00B96751"/>
    <w:rsid w:val="00B968A9"/>
    <w:rsid w:val="00B968C8"/>
    <w:rsid w:val="00B977CC"/>
    <w:rsid w:val="00B97F54"/>
    <w:rsid w:val="00BA3EC5"/>
    <w:rsid w:val="00BA4493"/>
    <w:rsid w:val="00BA6A43"/>
    <w:rsid w:val="00BA71CE"/>
    <w:rsid w:val="00BB2AB7"/>
    <w:rsid w:val="00BB43A5"/>
    <w:rsid w:val="00BB56FE"/>
    <w:rsid w:val="00BB5827"/>
    <w:rsid w:val="00BB5DFC"/>
    <w:rsid w:val="00BB70C6"/>
    <w:rsid w:val="00BC3574"/>
    <w:rsid w:val="00BC7BA2"/>
    <w:rsid w:val="00BD279D"/>
    <w:rsid w:val="00BD6BB8"/>
    <w:rsid w:val="00BD6C8A"/>
    <w:rsid w:val="00BE6F70"/>
    <w:rsid w:val="00BF11CD"/>
    <w:rsid w:val="00C010D9"/>
    <w:rsid w:val="00C01484"/>
    <w:rsid w:val="00C01B76"/>
    <w:rsid w:val="00C0770E"/>
    <w:rsid w:val="00C10069"/>
    <w:rsid w:val="00C10417"/>
    <w:rsid w:val="00C113F0"/>
    <w:rsid w:val="00C1165C"/>
    <w:rsid w:val="00C11EE2"/>
    <w:rsid w:val="00C14B72"/>
    <w:rsid w:val="00C16231"/>
    <w:rsid w:val="00C166BE"/>
    <w:rsid w:val="00C23232"/>
    <w:rsid w:val="00C24227"/>
    <w:rsid w:val="00C24F00"/>
    <w:rsid w:val="00C25551"/>
    <w:rsid w:val="00C25F40"/>
    <w:rsid w:val="00C345C5"/>
    <w:rsid w:val="00C355BC"/>
    <w:rsid w:val="00C36FD3"/>
    <w:rsid w:val="00C37322"/>
    <w:rsid w:val="00C37E39"/>
    <w:rsid w:val="00C4142A"/>
    <w:rsid w:val="00C47E51"/>
    <w:rsid w:val="00C53A49"/>
    <w:rsid w:val="00C558FF"/>
    <w:rsid w:val="00C64F05"/>
    <w:rsid w:val="00C66997"/>
    <w:rsid w:val="00C72326"/>
    <w:rsid w:val="00C7276D"/>
    <w:rsid w:val="00C72DBE"/>
    <w:rsid w:val="00C74A41"/>
    <w:rsid w:val="00C74F4A"/>
    <w:rsid w:val="00C75225"/>
    <w:rsid w:val="00C7575E"/>
    <w:rsid w:val="00C85F2B"/>
    <w:rsid w:val="00C86885"/>
    <w:rsid w:val="00C8694F"/>
    <w:rsid w:val="00C91807"/>
    <w:rsid w:val="00C927ED"/>
    <w:rsid w:val="00C95985"/>
    <w:rsid w:val="00C9696D"/>
    <w:rsid w:val="00C96E94"/>
    <w:rsid w:val="00CA05F5"/>
    <w:rsid w:val="00CA12F8"/>
    <w:rsid w:val="00CA4B0E"/>
    <w:rsid w:val="00CA4DE3"/>
    <w:rsid w:val="00CA5730"/>
    <w:rsid w:val="00CB0BB7"/>
    <w:rsid w:val="00CB11BD"/>
    <w:rsid w:val="00CB3121"/>
    <w:rsid w:val="00CC3701"/>
    <w:rsid w:val="00CC4C4E"/>
    <w:rsid w:val="00CC5026"/>
    <w:rsid w:val="00CC5C2E"/>
    <w:rsid w:val="00CC75DA"/>
    <w:rsid w:val="00CD0129"/>
    <w:rsid w:val="00CD0A30"/>
    <w:rsid w:val="00CD514F"/>
    <w:rsid w:val="00CD7979"/>
    <w:rsid w:val="00CE2323"/>
    <w:rsid w:val="00CE443E"/>
    <w:rsid w:val="00CE54DF"/>
    <w:rsid w:val="00CE63A2"/>
    <w:rsid w:val="00CE71E3"/>
    <w:rsid w:val="00CF32F6"/>
    <w:rsid w:val="00CF3C32"/>
    <w:rsid w:val="00CF4C83"/>
    <w:rsid w:val="00CF5439"/>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4B6A"/>
    <w:rsid w:val="00D251EA"/>
    <w:rsid w:val="00D34C4A"/>
    <w:rsid w:val="00D34CEF"/>
    <w:rsid w:val="00D37415"/>
    <w:rsid w:val="00D4037D"/>
    <w:rsid w:val="00D418DC"/>
    <w:rsid w:val="00D44968"/>
    <w:rsid w:val="00D44FB3"/>
    <w:rsid w:val="00D46315"/>
    <w:rsid w:val="00D46A5B"/>
    <w:rsid w:val="00D50EC1"/>
    <w:rsid w:val="00D51245"/>
    <w:rsid w:val="00D51B9B"/>
    <w:rsid w:val="00D5236F"/>
    <w:rsid w:val="00D54E53"/>
    <w:rsid w:val="00D56704"/>
    <w:rsid w:val="00D60D9A"/>
    <w:rsid w:val="00D60DB9"/>
    <w:rsid w:val="00D61494"/>
    <w:rsid w:val="00D62676"/>
    <w:rsid w:val="00D62985"/>
    <w:rsid w:val="00D71C28"/>
    <w:rsid w:val="00D75079"/>
    <w:rsid w:val="00D7624A"/>
    <w:rsid w:val="00D807EA"/>
    <w:rsid w:val="00D8098C"/>
    <w:rsid w:val="00D81ABB"/>
    <w:rsid w:val="00D81FE5"/>
    <w:rsid w:val="00D8382D"/>
    <w:rsid w:val="00D86578"/>
    <w:rsid w:val="00D86F2A"/>
    <w:rsid w:val="00D90A84"/>
    <w:rsid w:val="00D955FD"/>
    <w:rsid w:val="00D95D37"/>
    <w:rsid w:val="00D97950"/>
    <w:rsid w:val="00DA3EAA"/>
    <w:rsid w:val="00DA44C9"/>
    <w:rsid w:val="00DA5A89"/>
    <w:rsid w:val="00DB3C3C"/>
    <w:rsid w:val="00DB6782"/>
    <w:rsid w:val="00DC0A7B"/>
    <w:rsid w:val="00DC6E0C"/>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07F"/>
    <w:rsid w:val="00E71B1F"/>
    <w:rsid w:val="00E71F24"/>
    <w:rsid w:val="00E720FD"/>
    <w:rsid w:val="00E722A2"/>
    <w:rsid w:val="00E73401"/>
    <w:rsid w:val="00E74001"/>
    <w:rsid w:val="00E74040"/>
    <w:rsid w:val="00E74367"/>
    <w:rsid w:val="00E74E7E"/>
    <w:rsid w:val="00E74ED0"/>
    <w:rsid w:val="00E77B66"/>
    <w:rsid w:val="00E84380"/>
    <w:rsid w:val="00E8481B"/>
    <w:rsid w:val="00E849DB"/>
    <w:rsid w:val="00E86DE4"/>
    <w:rsid w:val="00E87333"/>
    <w:rsid w:val="00E90C8F"/>
    <w:rsid w:val="00E91ECD"/>
    <w:rsid w:val="00E9315B"/>
    <w:rsid w:val="00E965FB"/>
    <w:rsid w:val="00EA0EB2"/>
    <w:rsid w:val="00EA38D0"/>
    <w:rsid w:val="00EA562F"/>
    <w:rsid w:val="00EA6C00"/>
    <w:rsid w:val="00EA7684"/>
    <w:rsid w:val="00EB08D3"/>
    <w:rsid w:val="00EB0E9D"/>
    <w:rsid w:val="00EB2CC0"/>
    <w:rsid w:val="00EC056E"/>
    <w:rsid w:val="00EC0A7E"/>
    <w:rsid w:val="00EC1490"/>
    <w:rsid w:val="00EC340B"/>
    <w:rsid w:val="00EC6FA6"/>
    <w:rsid w:val="00EC75F9"/>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3B88"/>
    <w:rsid w:val="00F2533B"/>
    <w:rsid w:val="00F25D98"/>
    <w:rsid w:val="00F30097"/>
    <w:rsid w:val="00F300FB"/>
    <w:rsid w:val="00F325D8"/>
    <w:rsid w:val="00F3423D"/>
    <w:rsid w:val="00F35EF1"/>
    <w:rsid w:val="00F3702D"/>
    <w:rsid w:val="00F371B9"/>
    <w:rsid w:val="00F3753E"/>
    <w:rsid w:val="00F44207"/>
    <w:rsid w:val="00F453ED"/>
    <w:rsid w:val="00F46AAB"/>
    <w:rsid w:val="00F47558"/>
    <w:rsid w:val="00F508B4"/>
    <w:rsid w:val="00F5490D"/>
    <w:rsid w:val="00F563CC"/>
    <w:rsid w:val="00F632C1"/>
    <w:rsid w:val="00F637A7"/>
    <w:rsid w:val="00F64F86"/>
    <w:rsid w:val="00F66B02"/>
    <w:rsid w:val="00F769AF"/>
    <w:rsid w:val="00F9405B"/>
    <w:rsid w:val="00F947DE"/>
    <w:rsid w:val="00F96462"/>
    <w:rsid w:val="00F96860"/>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0EC"/>
    <w:rsid w:val="00FE0329"/>
    <w:rsid w:val="00FE0675"/>
    <w:rsid w:val="00FE784D"/>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EBAFF"/>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qFormat/>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B5Char">
    <w:name w:val="B5 Char"/>
    <w:link w:val="B5"/>
    <w:qFormat/>
    <w:rsid w:val="00AF43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3489">
      <w:bodyDiv w:val="1"/>
      <w:marLeft w:val="0"/>
      <w:marRight w:val="0"/>
      <w:marTop w:val="0"/>
      <w:marBottom w:val="0"/>
      <w:divBdr>
        <w:top w:val="none" w:sz="0" w:space="0" w:color="auto"/>
        <w:left w:val="none" w:sz="0" w:space="0" w:color="auto"/>
        <w:bottom w:val="none" w:sz="0" w:space="0" w:color="auto"/>
        <w:right w:val="none" w:sz="0" w:space="0" w:color="auto"/>
      </w:divBdr>
    </w:div>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33172-2D31-4B4E-A39B-11C94770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5</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237</cp:revision>
  <cp:lastPrinted>1899-12-31T16:00:00Z</cp:lastPrinted>
  <dcterms:created xsi:type="dcterms:W3CDTF">2016-11-03T01:39:00Z</dcterms:created>
  <dcterms:modified xsi:type="dcterms:W3CDTF">2021-01-15T07:00:00Z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